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 xml:space="preserve">an initial FL proposal based on the summary of the submitted </w:t>
      </w:r>
      <w:proofErr w:type="spellStart"/>
      <w:proofErr w:type="gramStart"/>
      <w:r>
        <w:rPr>
          <w:rFonts w:eastAsiaTheme="minorEastAsia"/>
          <w:lang w:eastAsia="zh-CN"/>
        </w:rPr>
        <w:t>Tdocs</w:t>
      </w:r>
      <w:proofErr w:type="spellEnd"/>
      <w:r>
        <w:rPr>
          <w:rFonts w:eastAsiaTheme="minorEastAsia"/>
          <w:lang w:eastAsia="zh-CN"/>
        </w:rPr>
        <w:t>, and</w:t>
      </w:r>
      <w:proofErr w:type="gramEnd"/>
      <w:r>
        <w:rPr>
          <w:rFonts w:eastAsiaTheme="minorEastAsia"/>
          <w:lang w:eastAsia="zh-CN"/>
        </w:rPr>
        <w:t xml:space="preserve">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Heading1"/>
        <w:spacing w:before="0" w:after="0"/>
      </w:pPr>
      <w:r>
        <w:t>Discussion</w:t>
      </w:r>
      <w:r w:rsidR="007B613F" w:rsidRPr="00CF195E">
        <w:t xml:space="preserve"> </w:t>
      </w:r>
    </w:p>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 xml:space="preserve">For issue 1, </w:t>
      </w:r>
      <w:proofErr w:type="gramStart"/>
      <w:r>
        <w:t>a</w:t>
      </w:r>
      <w:r>
        <w:rPr>
          <w:rFonts w:hint="eastAsia"/>
        </w:rPr>
        <w:t xml:space="preserve"> majority of</w:t>
      </w:r>
      <w:proofErr w:type="gramEnd"/>
      <w:r>
        <w:rPr>
          <w:rFonts w:hint="eastAsia"/>
        </w:rPr>
        <w:t xml:space="preserve">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xml:space="preserve">. </w:t>
      </w:r>
      <w:proofErr w:type="gramStart"/>
      <w:r>
        <w:t>A majority of</w:t>
      </w:r>
      <w:proofErr w:type="gramEnd"/>
      <w:r>
        <w:t xml:space="preserve"> companies proposed to u</w:t>
      </w:r>
      <w:r w:rsidRPr="00C54024">
        <w:t xml:space="preserve">se all ‘0’ FDRA for resourceAllocationType0 and all ‘1’ FDRA for </w:t>
      </w:r>
      <w:proofErr w:type="spellStart"/>
      <w:r w:rsidRPr="00C54024">
        <w:t>resourceAllocationType</w:t>
      </w:r>
      <w:proofErr w:type="spellEnd"/>
      <w:r w:rsidRPr="00C54024">
        <w:t xml:space="preserv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ListParagraph"/>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w:t>
      </w:r>
      <w:proofErr w:type="spellStart"/>
      <w:r w:rsidRPr="00124311">
        <w:rPr>
          <w:rFonts w:ascii="Times New Roman" w:hAnsi="Times New Roman"/>
          <w:sz w:val="22"/>
          <w:szCs w:val="22"/>
        </w:rPr>
        <w:t>resourceAllocationType</w:t>
      </w:r>
      <w:proofErr w:type="spellEnd"/>
      <w:r w:rsidRPr="00124311">
        <w:rPr>
          <w:rFonts w:ascii="Times New Roman" w:hAnsi="Times New Roman"/>
          <w:sz w:val="22"/>
          <w:szCs w:val="22"/>
        </w:rPr>
        <w:t xml:space="preserv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ListParagraph"/>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ListParagraph"/>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ListParagraph"/>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6" w:author="David mazzarese" w:date="2020-04-21T14:37:00Z">
        <w:r w:rsidR="008E038B" w:rsidRPr="008E038B" w:rsidDel="003D2C8F">
          <w:rPr>
            <w:rFonts w:ascii="Times New Roman" w:hAnsi="Times New Roman"/>
            <w:sz w:val="22"/>
            <w:szCs w:val="22"/>
          </w:rPr>
          <w:delText xml:space="preserve">One-shot HARQ-ACK request is not present </w:delText>
        </w:r>
      </w:del>
      <w:del w:id="7" w:author="David mazzarese" w:date="2020-04-21T14:32:00Z">
        <w:r w:rsidR="008E038B" w:rsidRPr="008E038B" w:rsidDel="003D2C8F">
          <w:rPr>
            <w:rFonts w:ascii="Times New Roman" w:hAnsi="Times New Roman"/>
            <w:sz w:val="22"/>
            <w:szCs w:val="22"/>
          </w:rPr>
          <w:delText xml:space="preserve">or </w:delText>
        </w:r>
      </w:del>
      <w:del w:id="8" w:author="David mazzarese" w:date="2020-04-21T14:37:00Z">
        <w:r w:rsidR="008E038B" w:rsidRPr="008E038B" w:rsidDel="003D2C8F">
          <w:rPr>
            <w:rFonts w:ascii="Times New Roman" w:hAnsi="Times New Roman"/>
            <w:sz w:val="22"/>
            <w:szCs w:val="22"/>
          </w:rPr>
          <w:delText xml:space="preserve">set to </w:delText>
        </w:r>
      </w:del>
      <w:del w:id="9" w:author="David mazzarese" w:date="2020-04-21T14:33:00Z">
        <w:r w:rsidR="008E038B" w:rsidRPr="008E038B" w:rsidDel="003D2C8F">
          <w:rPr>
            <w:rFonts w:ascii="Times New Roman" w:hAnsi="Times New Roman"/>
            <w:sz w:val="22"/>
            <w:szCs w:val="22"/>
          </w:rPr>
          <w:delText>0</w:delText>
        </w:r>
      </w:del>
      <w:ins w:id="10"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proofErr w:type="spellStart"/>
      <w:r w:rsidR="006A7D91" w:rsidRPr="006A7D91">
        <w:rPr>
          <w:rFonts w:ascii="Times New Roman" w:hAnsi="Times New Roman"/>
          <w:sz w:val="22"/>
          <w:szCs w:val="22"/>
        </w:rPr>
        <w:t>SCell</w:t>
      </w:r>
      <w:proofErr w:type="spellEnd"/>
      <w:r w:rsidR="006A7D91" w:rsidRPr="006A7D91">
        <w:rPr>
          <w:rFonts w:ascii="Times New Roman" w:hAnsi="Times New Roman"/>
          <w:sz w:val="22"/>
          <w:szCs w:val="22"/>
        </w:rPr>
        <w:t xml:space="preserve">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ListParagraph"/>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ListParagraph"/>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1" w:author="David mazzarese" w:date="2020-04-21T14:33:00Z">
        <w:r w:rsidDel="003D2C8F">
          <w:rPr>
            <w:rFonts w:ascii="Times New Roman" w:hAnsi="Times New Roman"/>
            <w:sz w:val="22"/>
            <w:szCs w:val="22"/>
          </w:rPr>
          <w:delText xml:space="preserve">231 </w:delText>
        </w:r>
      </w:del>
      <w:ins w:id="12"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ListParagraph"/>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ListParagraph"/>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w:t>
            </w:r>
            <w:proofErr w:type="gramStart"/>
            <w:r w:rsidRPr="00C6501C">
              <w:rPr>
                <w:lang w:eastAsia="zh-CN"/>
              </w:rPr>
              <w:t>as long as</w:t>
            </w:r>
            <w:proofErr w:type="gramEnd"/>
            <w:r w:rsidRPr="00C6501C">
              <w:rPr>
                <w:lang w:eastAsia="zh-CN"/>
              </w:rPr>
              <w:t xml:space="preserve">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 xml:space="preserve">Use all ‘0’ FDRA for resourceAllocationType0 and all ‘1’ FDRA for </w:t>
            </w:r>
            <w:proofErr w:type="spellStart"/>
            <w:r>
              <w:t>resourceAllocationType</w:t>
            </w:r>
            <w:proofErr w:type="spellEnd"/>
            <w:r>
              <w:t xml:space="preserv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ListParagraph"/>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4207D">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w:t>
            </w:r>
            <w:proofErr w:type="spellStart"/>
            <w:r w:rsidRPr="008921B1">
              <w:rPr>
                <w:rFonts w:eastAsia="MS Mincho"/>
                <w:color w:val="0000FF"/>
                <w:lang w:eastAsia="ja-JP"/>
              </w:rPr>
              <w:t>Scell</w:t>
            </w:r>
            <w:proofErr w:type="spellEnd"/>
            <w:r w:rsidRPr="008921B1">
              <w:rPr>
                <w:rFonts w:eastAsia="MS Mincho"/>
                <w:color w:val="0000FF"/>
                <w:lang w:eastAsia="ja-JP"/>
              </w:rPr>
              <w:t xml:space="preserve"> dormancy indication (i.e., </w:t>
            </w:r>
            <w:r w:rsidRPr="008921B1">
              <w:rPr>
                <w:color w:val="0000FF"/>
              </w:rPr>
              <w:t>do not consider the DCI format as indicating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w:t>
            </w:r>
            <w:proofErr w:type="spellStart"/>
            <w:r w:rsidRPr="008921B1">
              <w:rPr>
                <w:color w:val="0000FF"/>
              </w:rPr>
              <w:t>Scell</w:t>
            </w:r>
            <w:proofErr w:type="spellEnd"/>
            <w:r w:rsidRPr="008921B1">
              <w:rPr>
                <w:color w:val="0000FF"/>
              </w:rPr>
              <w:t xml:space="preserve">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p>
        </w:tc>
      </w:tr>
      <w:tr w:rsidR="001C375C" w:rsidRPr="008921B1" w14:paraId="434AF615" w14:textId="77777777" w:rsidTr="008921B1">
        <w:tc>
          <w:tcPr>
            <w:tcW w:w="1555" w:type="dxa"/>
          </w:tcPr>
          <w:p w14:paraId="75E63ACC" w14:textId="07EE618C" w:rsidR="001C375C" w:rsidRPr="001C375C" w:rsidRDefault="001C375C" w:rsidP="0014207D">
            <w:pPr>
              <w:rPr>
                <w:rFonts w:eastAsia="MS Mincho"/>
                <w:bCs/>
                <w:lang w:eastAsia="ja-JP"/>
              </w:rPr>
            </w:pPr>
            <w:r w:rsidRPr="001C375C">
              <w:rPr>
                <w:rFonts w:eastAsia="MS Mincho" w:hint="eastAsia"/>
                <w:bCs/>
                <w:lang w:eastAsia="ja-JP"/>
              </w:rPr>
              <w:t>v</w:t>
            </w:r>
            <w:r w:rsidRPr="001C375C">
              <w:rPr>
                <w:rFonts w:eastAsia="MS Mincho"/>
                <w:bCs/>
                <w:lang w:eastAsia="ja-JP"/>
              </w:rPr>
              <w:t>ivo</w:t>
            </w:r>
          </w:p>
        </w:tc>
        <w:tc>
          <w:tcPr>
            <w:tcW w:w="7865" w:type="dxa"/>
          </w:tcPr>
          <w:p w14:paraId="1C6AABBB" w14:textId="5663F76E" w:rsidR="001C375C" w:rsidRPr="001C375C" w:rsidRDefault="001C375C" w:rsidP="008921B1">
            <w:pPr>
              <w:rPr>
                <w:rFonts w:eastAsia="MS Mincho"/>
                <w:bCs/>
                <w:lang w:eastAsia="ja-JP"/>
              </w:rPr>
            </w:pPr>
            <w:r>
              <w:rPr>
                <w:rFonts w:eastAsia="MS Mincho" w:hint="eastAsia"/>
                <w:lang w:eastAsia="ja-JP"/>
              </w:rPr>
              <w:t>Agree with FL</w:t>
            </w:r>
            <w:r>
              <w:rPr>
                <w:rFonts w:eastAsia="MS Mincho"/>
                <w:lang w:eastAsia="ja-JP"/>
              </w:rPr>
              <w:t>’s proposal. Any TP can be ok if this solution is addressed clearly and accurately.</w:t>
            </w:r>
          </w:p>
        </w:tc>
      </w:tr>
      <w:tr w:rsidR="006A16CE" w:rsidRPr="008921B1" w14:paraId="1B1076EA" w14:textId="77777777" w:rsidTr="008921B1">
        <w:tc>
          <w:tcPr>
            <w:tcW w:w="1555" w:type="dxa"/>
          </w:tcPr>
          <w:p w14:paraId="21C297B0" w14:textId="47787491" w:rsidR="006A16CE" w:rsidRPr="006A16CE" w:rsidRDefault="006A16CE" w:rsidP="0014207D">
            <w:pPr>
              <w:rPr>
                <w:rFonts w:eastAsia="MS Mincho"/>
                <w:bCs/>
                <w:lang w:eastAsia="ja-JP"/>
              </w:rPr>
            </w:pPr>
            <w:r>
              <w:rPr>
                <w:rFonts w:eastAsia="MS Mincho"/>
                <w:bCs/>
                <w:lang w:eastAsia="ja-JP"/>
              </w:rPr>
              <w:t>Samsung</w:t>
            </w:r>
          </w:p>
        </w:tc>
        <w:tc>
          <w:tcPr>
            <w:tcW w:w="7865" w:type="dxa"/>
          </w:tcPr>
          <w:p w14:paraId="4141F994" w14:textId="2C1CE1C3" w:rsidR="006A16CE" w:rsidRDefault="006A16CE" w:rsidP="008921B1">
            <w:pPr>
              <w:rPr>
                <w:rFonts w:eastAsia="MS Mincho"/>
                <w:lang w:eastAsia="ja-JP"/>
              </w:rPr>
            </w:pPr>
            <w:r>
              <w:rPr>
                <w:rFonts w:eastAsia="MS Mincho" w:hint="eastAsia"/>
                <w:lang w:eastAsia="ja-JP"/>
              </w:rPr>
              <w:t>Agree with FL</w:t>
            </w:r>
            <w:r>
              <w:rPr>
                <w:rFonts w:eastAsia="MS Mincho"/>
                <w:lang w:eastAsia="ja-JP"/>
              </w:rPr>
              <w:t>’s proposal.</w:t>
            </w:r>
          </w:p>
        </w:tc>
      </w:tr>
      <w:tr w:rsidR="00A5078F" w:rsidRPr="008921B1" w14:paraId="22D4A128" w14:textId="77777777" w:rsidTr="008921B1">
        <w:tc>
          <w:tcPr>
            <w:tcW w:w="1555" w:type="dxa"/>
          </w:tcPr>
          <w:p w14:paraId="7FE23BD7" w14:textId="0E9E7D25" w:rsidR="00A5078F" w:rsidRDefault="00A5078F" w:rsidP="00A5078F">
            <w:pPr>
              <w:rPr>
                <w:rFonts w:eastAsia="MS Mincho"/>
                <w:bCs/>
                <w:lang w:eastAsia="ja-JP"/>
              </w:rPr>
            </w:pPr>
            <w:r>
              <w:rPr>
                <w:bCs/>
                <w:lang w:eastAsia="zh-CN"/>
              </w:rPr>
              <w:t>QC</w:t>
            </w:r>
          </w:p>
        </w:tc>
        <w:tc>
          <w:tcPr>
            <w:tcW w:w="7865" w:type="dxa"/>
          </w:tcPr>
          <w:p w14:paraId="71339DCD" w14:textId="77777777" w:rsidR="00A5078F" w:rsidRDefault="00A5078F" w:rsidP="00A5078F">
            <w:pPr>
              <w:rPr>
                <w:bCs/>
                <w:lang w:eastAsia="zh-CN"/>
              </w:rPr>
            </w:pPr>
            <w:r>
              <w:rPr>
                <w:bCs/>
                <w:lang w:eastAsia="zh-CN"/>
              </w:rPr>
              <w:t>Agree in principle with the following comments:</w:t>
            </w:r>
          </w:p>
          <w:p w14:paraId="26B5BD55" w14:textId="77777777" w:rsidR="00A5078F" w:rsidRDefault="00A5078F" w:rsidP="00A5078F">
            <w:pPr>
              <w:pStyle w:val="ListParagraph"/>
              <w:numPr>
                <w:ilvl w:val="0"/>
                <w:numId w:val="33"/>
              </w:numPr>
              <w:rPr>
                <w:rFonts w:ascii="Times New Roman" w:hAnsi="Times New Roman"/>
                <w:bCs/>
                <w:lang w:eastAsia="zh-CN"/>
              </w:rPr>
            </w:pPr>
            <w:r w:rsidRPr="009E6238">
              <w:rPr>
                <w:rFonts w:ascii="Times New Roman" w:hAnsi="Times New Roman"/>
                <w:bCs/>
                <w:lang w:eastAsia="zh-CN"/>
              </w:rPr>
              <w:t xml:space="preserve">The case of </w:t>
            </w:r>
            <w:proofErr w:type="spellStart"/>
            <w:r w:rsidRPr="009E6238">
              <w:rPr>
                <w:rFonts w:ascii="Times New Roman" w:hAnsi="Times New Roman"/>
                <w:bCs/>
                <w:i/>
                <w:iCs/>
                <w:lang w:eastAsia="zh-CN"/>
              </w:rPr>
              <w:t>resourceAllocation</w:t>
            </w:r>
            <w:proofErr w:type="spellEnd"/>
            <w:r w:rsidRPr="009E6238">
              <w:rPr>
                <w:rFonts w:ascii="Times New Roman" w:hAnsi="Times New Roman"/>
                <w:bCs/>
                <w:lang w:eastAsia="zh-CN"/>
              </w:rPr>
              <w:t xml:space="preserve"> = </w:t>
            </w:r>
            <w:proofErr w:type="spellStart"/>
            <w:r w:rsidRPr="009E6238">
              <w:rPr>
                <w:rFonts w:ascii="Times New Roman" w:hAnsi="Times New Roman"/>
                <w:bCs/>
                <w:i/>
                <w:iCs/>
                <w:lang w:eastAsia="zh-CN"/>
              </w:rPr>
              <w:t>dynamicSwitch</w:t>
            </w:r>
            <w:proofErr w:type="spellEnd"/>
            <w:r>
              <w:rPr>
                <w:rFonts w:ascii="Times New Roman" w:hAnsi="Times New Roman"/>
                <w:bCs/>
                <w:lang w:eastAsia="zh-CN"/>
              </w:rPr>
              <w:t xml:space="preserve"> should be also clarified (either all 0’s or all 1’s FDRA can be used)</w:t>
            </w:r>
          </w:p>
          <w:p w14:paraId="67130442" w14:textId="77777777" w:rsidR="00A5078F" w:rsidRDefault="00A5078F" w:rsidP="00A5078F">
            <w:pPr>
              <w:pStyle w:val="ListParagraph"/>
              <w:numPr>
                <w:ilvl w:val="0"/>
                <w:numId w:val="33"/>
              </w:numPr>
              <w:rPr>
                <w:rFonts w:ascii="Times New Roman" w:hAnsi="Times New Roman"/>
                <w:bCs/>
                <w:lang w:eastAsia="zh-CN"/>
              </w:rPr>
            </w:pPr>
            <w:r>
              <w:rPr>
                <w:rFonts w:ascii="Times New Roman" w:hAnsi="Times New Roman"/>
                <w:bCs/>
                <w:lang w:eastAsia="zh-CN"/>
              </w:rPr>
              <w:t xml:space="preserve">Regarding </w:t>
            </w:r>
            <w:r w:rsidRPr="00A5078F">
              <w:rPr>
                <w:rFonts w:ascii="Times New Roman" w:hAnsi="Times New Roman"/>
                <w:bCs/>
                <w:lang w:eastAsia="zh-CN"/>
              </w:rPr>
              <w:t>“with CRC scrambled by C-RNTI and MCS-C-RNTI”</w:t>
            </w:r>
            <w:r>
              <w:rPr>
                <w:rFonts w:ascii="Times New Roman" w:hAnsi="Times New Roman"/>
                <w:bCs/>
                <w:lang w:eastAsia="zh-CN"/>
              </w:rPr>
              <w:t xml:space="preserve">, then how to handle the case that DCI has CRC scrambled by CS-RNTI, has reserved FDRA, and </w:t>
            </w:r>
            <w:r w:rsidRPr="00A5078F">
              <w:rPr>
                <w:rFonts w:ascii="Times New Roman" w:hAnsi="Times New Roman"/>
                <w:bCs/>
                <w:lang w:eastAsia="zh-CN"/>
              </w:rPr>
              <w:t>one-shot HARQ-ACK request field</w:t>
            </w:r>
            <w:r>
              <w:rPr>
                <w:rFonts w:ascii="Times New Roman" w:hAnsi="Times New Roman"/>
                <w:bCs/>
                <w:lang w:eastAsia="zh-CN"/>
              </w:rPr>
              <w:t xml:space="preserve"> is set to 1? Is it error case, or UE ignores the </w:t>
            </w:r>
            <w:r w:rsidRPr="00A5078F">
              <w:rPr>
                <w:rFonts w:ascii="Times New Roman" w:hAnsi="Times New Roman"/>
                <w:bCs/>
                <w:lang w:eastAsia="zh-CN"/>
              </w:rPr>
              <w:t>one-shot HARQ-ACK request field</w:t>
            </w:r>
            <w:r>
              <w:rPr>
                <w:rFonts w:ascii="Times New Roman" w:hAnsi="Times New Roman"/>
                <w:bCs/>
                <w:lang w:eastAsia="zh-CN"/>
              </w:rPr>
              <w:t xml:space="preserve">? </w:t>
            </w:r>
          </w:p>
          <w:p w14:paraId="251E9F5E" w14:textId="2B4C2E61" w:rsidR="00A5078F" w:rsidRPr="00A5078F" w:rsidRDefault="00A5078F" w:rsidP="00A5078F">
            <w:pPr>
              <w:pStyle w:val="ListParagraph"/>
              <w:numPr>
                <w:ilvl w:val="1"/>
                <w:numId w:val="33"/>
              </w:numPr>
              <w:rPr>
                <w:rFonts w:ascii="Times New Roman" w:hAnsi="Times New Roman"/>
                <w:bCs/>
                <w:lang w:eastAsia="zh-CN"/>
              </w:rPr>
            </w:pPr>
            <w:r>
              <w:rPr>
                <w:rFonts w:ascii="Times New Roman" w:hAnsi="Times New Roman"/>
                <w:bCs/>
                <w:lang w:eastAsia="zh-CN"/>
              </w:rPr>
              <w:t xml:space="preserve">Note that the case that CRC is scrambled with CS-RNTI, FDRA is not reserved (not SPS release), and </w:t>
            </w:r>
            <w:r w:rsidRPr="00A5078F">
              <w:rPr>
                <w:rFonts w:ascii="Times New Roman" w:hAnsi="Times New Roman"/>
                <w:bCs/>
                <w:lang w:eastAsia="zh-CN"/>
              </w:rPr>
              <w:t>one-shot HARQ-ACK request field</w:t>
            </w:r>
            <w:r>
              <w:rPr>
                <w:rFonts w:ascii="Times New Roman" w:hAnsi="Times New Roman"/>
                <w:bCs/>
                <w:lang w:eastAsia="zh-CN"/>
              </w:rPr>
              <w:t xml:space="preserve"> is set to 1 </w:t>
            </w:r>
            <w:r w:rsidR="00AB01ED">
              <w:rPr>
                <w:rFonts w:ascii="Times New Roman" w:hAnsi="Times New Roman"/>
                <w:bCs/>
                <w:lang w:eastAsia="zh-CN"/>
              </w:rPr>
              <w:t>seem to be</w:t>
            </w:r>
            <w:r>
              <w:rPr>
                <w:rFonts w:ascii="Times New Roman" w:hAnsi="Times New Roman"/>
                <w:bCs/>
                <w:lang w:eastAsia="zh-CN"/>
              </w:rPr>
              <w:t xml:space="preserve"> already </w:t>
            </w:r>
            <w:r w:rsidR="00AB01ED">
              <w:rPr>
                <w:rFonts w:ascii="Times New Roman" w:hAnsi="Times New Roman"/>
                <w:bCs/>
                <w:lang w:eastAsia="zh-CN"/>
              </w:rPr>
              <w:t xml:space="preserve">supported (for the case that DCI schedules PDSCH, either SPS activation or </w:t>
            </w:r>
            <w:proofErr w:type="spellStart"/>
            <w:r w:rsidR="00AB01ED">
              <w:rPr>
                <w:rFonts w:ascii="Times New Roman" w:hAnsi="Times New Roman"/>
                <w:bCs/>
                <w:lang w:eastAsia="zh-CN"/>
              </w:rPr>
              <w:t>ReTx</w:t>
            </w:r>
            <w:proofErr w:type="spellEnd"/>
            <w:r w:rsidR="00AB01ED">
              <w:rPr>
                <w:rFonts w:ascii="Times New Roman" w:hAnsi="Times New Roman"/>
                <w:bCs/>
                <w:lang w:eastAsia="zh-CN"/>
              </w:rPr>
              <w:t xml:space="preserve"> scheduling).</w:t>
            </w:r>
          </w:p>
        </w:tc>
      </w:tr>
      <w:tr w:rsidR="0048184C" w:rsidRPr="008921B1" w14:paraId="64934C44" w14:textId="77777777" w:rsidTr="008921B1">
        <w:tc>
          <w:tcPr>
            <w:tcW w:w="1555" w:type="dxa"/>
          </w:tcPr>
          <w:p w14:paraId="0CB105BA" w14:textId="72D2297B" w:rsidR="0048184C" w:rsidRDefault="0048184C" w:rsidP="00A5078F">
            <w:pPr>
              <w:rPr>
                <w:bCs/>
                <w:lang w:eastAsia="zh-CN"/>
              </w:rPr>
            </w:pPr>
            <w:r>
              <w:rPr>
                <w:bCs/>
                <w:lang w:eastAsia="zh-CN"/>
              </w:rPr>
              <w:t>Ericsson</w:t>
            </w:r>
          </w:p>
        </w:tc>
        <w:tc>
          <w:tcPr>
            <w:tcW w:w="7865" w:type="dxa"/>
          </w:tcPr>
          <w:p w14:paraId="12520B06" w14:textId="77777777" w:rsidR="0048184C" w:rsidRDefault="0048184C" w:rsidP="00A5078F">
            <w:pPr>
              <w:rPr>
                <w:bCs/>
                <w:lang w:eastAsia="zh-CN"/>
              </w:rPr>
            </w:pPr>
            <w:r>
              <w:rPr>
                <w:bCs/>
                <w:lang w:eastAsia="zh-CN"/>
              </w:rPr>
              <w:t>Agree with FL proposal.</w:t>
            </w:r>
          </w:p>
          <w:p w14:paraId="7E3579EC" w14:textId="72E41B9A" w:rsidR="0048184C" w:rsidRDefault="0048184C" w:rsidP="00A5078F">
            <w:pPr>
              <w:rPr>
                <w:bCs/>
                <w:lang w:eastAsia="zh-CN"/>
              </w:rPr>
            </w:pPr>
            <w:r>
              <w:rPr>
                <w:bCs/>
                <w:lang w:eastAsia="zh-CN"/>
              </w:rPr>
              <w:t>We can discuss TP at a later stage. Note that in proposed TPs, one-shot should be changed to Type-3 HARQ codebook.</w:t>
            </w:r>
          </w:p>
        </w:tc>
      </w:tr>
    </w:tbl>
    <w:p w14:paraId="3E0B9906" w14:textId="4C35BFF0" w:rsidR="005F475F" w:rsidRDefault="005F475F" w:rsidP="00124311"/>
    <w:p w14:paraId="3F3D7F37" w14:textId="77777777" w:rsidR="005F475F" w:rsidRDefault="005F475F" w:rsidP="00124311"/>
    <w:p w14:paraId="13F23062" w14:textId="4B0A5AE9" w:rsidR="005F475F" w:rsidRPr="005F475F" w:rsidRDefault="005F475F" w:rsidP="00124311">
      <w:r w:rsidRPr="005F475F">
        <w:t xml:space="preserve">Summary of proposals in submitted </w:t>
      </w:r>
      <w:proofErr w:type="spellStart"/>
      <w:r w:rsidRPr="005F475F">
        <w:t>Tdocs</w:t>
      </w:r>
      <w:proofErr w:type="spellEnd"/>
    </w:p>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 xml:space="preserve">se all ‘0’ FDRA for resourceAllocationType0 and all ‘1’ FDRA for </w:t>
            </w:r>
            <w:proofErr w:type="spellStart"/>
            <w:r w:rsidRPr="0051395F">
              <w:rPr>
                <w:lang w:eastAsia="zh-CN"/>
              </w:rPr>
              <w:t>resourceAllocationType</w:t>
            </w:r>
            <w:proofErr w:type="spellEnd"/>
            <w:r w:rsidRPr="0051395F">
              <w:rPr>
                <w:lang w:eastAsia="zh-CN"/>
              </w:rPr>
              <w:t xml:space="preserv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lastRenderedPageBreak/>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77777777"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w:t>
            </w:r>
            <w:proofErr w:type="spellStart"/>
            <w:r>
              <w:t>dormany</w:t>
            </w:r>
            <w:proofErr w:type="spellEnd"/>
            <w:r>
              <w:t xml:space="preserve">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proofErr w:type="spellStart"/>
            <w:r w:rsidRPr="0067004E">
              <w:rPr>
                <w:i/>
                <w:color w:val="FF0000"/>
                <w:lang w:eastAsia="ja-JP"/>
              </w:rPr>
              <w:t>resourceAllocation</w:t>
            </w:r>
            <w:proofErr w:type="spellEnd"/>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proofErr w:type="spellStart"/>
            <w:r w:rsidRPr="0067004E">
              <w:rPr>
                <w:i/>
                <w:color w:val="FF0000"/>
                <w:lang w:eastAsia="ja-JP"/>
              </w:rPr>
              <w:t>resourceAllocation</w:t>
            </w:r>
            <w:proofErr w:type="spellEnd"/>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DengXian"/>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77777777" w:rsidR="0001403C" w:rsidRPr="00B916EC" w:rsidRDefault="0001403C" w:rsidP="0001403C">
                  <w:pPr>
                    <w:pStyle w:val="TAC"/>
                  </w:pPr>
                  <w:r>
                    <w:t>set to all '0's</w:t>
                  </w:r>
                  <w:r w:rsidRPr="001B7540">
                    <w:t>/0_1/0_2</w:t>
                  </w:r>
                </w:p>
              </w:tc>
              <w:tc>
                <w:tcPr>
                  <w:tcW w:w="2060" w:type="dxa"/>
                  <w:vAlign w:val="center"/>
                </w:tcPr>
                <w:p w14:paraId="30F878F8" w14:textId="77777777" w:rsidR="0001403C" w:rsidRDefault="0001403C" w:rsidP="0001403C">
                  <w:pPr>
                    <w:pStyle w:val="TAC"/>
                  </w:pPr>
                  <w:r>
                    <w:t>set to all '0's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77777777" w:rsidR="0001403C" w:rsidRPr="00B916EC" w:rsidRDefault="0001403C" w:rsidP="0001403C">
                  <w:pPr>
                    <w:pStyle w:val="TAC"/>
                  </w:pPr>
                  <w:r w:rsidRPr="001B7540">
                    <w:t>set to all '0's</w:t>
                  </w:r>
                </w:p>
              </w:tc>
              <w:tc>
                <w:tcPr>
                  <w:tcW w:w="2060" w:type="dxa"/>
                  <w:vAlign w:val="center"/>
                </w:tcPr>
                <w:p w14:paraId="715BB8CC" w14:textId="77777777" w:rsidR="0001403C" w:rsidRDefault="0001403C" w:rsidP="0001403C">
                  <w:pPr>
                    <w:pStyle w:val="TAC"/>
                  </w:pPr>
                  <w:r w:rsidRPr="001B7540">
                    <w:t>set to all '0's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77777777" w:rsidR="0001403C" w:rsidRDefault="0001403C" w:rsidP="0001403C">
                  <w:pPr>
                    <w:pStyle w:val="TAC"/>
                  </w:pPr>
                  <w:r>
                    <w:t>set to all '1's</w:t>
                  </w:r>
                </w:p>
              </w:tc>
              <w:tc>
                <w:tcPr>
                  <w:tcW w:w="2060" w:type="dxa"/>
                  <w:vAlign w:val="center"/>
                </w:tcPr>
                <w:p w14:paraId="25B832A4" w14:textId="77777777" w:rsidR="0001403C" w:rsidRDefault="0001403C" w:rsidP="0001403C">
                  <w:pPr>
                    <w:pStyle w:val="TAC"/>
                  </w:pPr>
                  <w:r>
                    <w:t>set to all '1's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77777777" w:rsidR="0001403C" w:rsidRDefault="0001403C" w:rsidP="0001403C">
                  <w:pPr>
                    <w:pStyle w:val="TAC"/>
                  </w:pPr>
                  <w:r>
                    <w:t>set to all '1's</w:t>
                  </w:r>
                </w:p>
              </w:tc>
              <w:tc>
                <w:tcPr>
                  <w:tcW w:w="2060" w:type="dxa"/>
                  <w:vAlign w:val="center"/>
                </w:tcPr>
                <w:p w14:paraId="239FF39F" w14:textId="77777777" w:rsidR="0001403C" w:rsidRDefault="0001403C" w:rsidP="0001403C">
                  <w:pPr>
                    <w:pStyle w:val="TAC"/>
                  </w:pPr>
                  <w:r w:rsidRPr="001B7540">
                    <w:t>set to all '0</w:t>
                  </w:r>
                  <w:r>
                    <w:t>'</w:t>
                  </w:r>
                  <w:r w:rsidRPr="001B7540">
                    <w:t xml:space="preserve">s for FDRA Type 0 </w:t>
                  </w:r>
                  <w:r>
                    <w:t>set to all '1's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w:t>
                  </w:r>
                  <w:proofErr w:type="gramStart"/>
                  <w:r w:rsidRPr="0067004E">
                    <w:rPr>
                      <w:color w:val="FF0000"/>
                    </w:rPr>
                    <w:t>’ ,</w:t>
                  </w:r>
                  <w:proofErr w:type="gramEnd"/>
                  <w:r w:rsidRPr="0067004E">
                    <w:rPr>
                      <w:color w:val="FF0000"/>
                    </w:rPr>
                    <w:t xml:space="preserve">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777777" w:rsidR="0001403C" w:rsidRPr="001B7540" w:rsidRDefault="0001403C" w:rsidP="0001403C">
                  <w:pPr>
                    <w:pStyle w:val="TAC"/>
                  </w:pPr>
                  <w:r w:rsidRPr="001B7540">
                    <w:t xml:space="preserve">set to all </w:t>
                  </w:r>
                  <w:r>
                    <w:t>'</w:t>
                  </w:r>
                  <w:r w:rsidRPr="001B7540">
                    <w:t>0</w:t>
                  </w:r>
                  <w:r>
                    <w:t>'</w:t>
                  </w:r>
                  <w:r w:rsidRPr="001B7540">
                    <w:t>s</w:t>
                  </w:r>
                </w:p>
              </w:tc>
              <w:tc>
                <w:tcPr>
                  <w:tcW w:w="2680" w:type="dxa"/>
                  <w:vAlign w:val="center"/>
                </w:tcPr>
                <w:p w14:paraId="76230510" w14:textId="77777777" w:rsidR="0001403C" w:rsidRPr="001B7540" w:rsidRDefault="0001403C" w:rsidP="0001403C">
                  <w:pPr>
                    <w:pStyle w:val="TAC"/>
                  </w:pPr>
                  <w:r w:rsidRPr="001B7540">
                    <w:t xml:space="preserve">set to all </w:t>
                  </w:r>
                  <w:r>
                    <w:t>'</w:t>
                  </w:r>
                  <w:r w:rsidRPr="001B7540">
                    <w:t>0</w:t>
                  </w:r>
                  <w:r>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77777777" w:rsidR="0001403C" w:rsidRPr="001B7540" w:rsidRDefault="0001403C" w:rsidP="0001403C">
                  <w:pPr>
                    <w:pStyle w:val="TAC"/>
                  </w:pPr>
                  <w:r w:rsidRPr="001B7540">
                    <w:t>set to all '1's</w:t>
                  </w:r>
                </w:p>
              </w:tc>
              <w:tc>
                <w:tcPr>
                  <w:tcW w:w="2680" w:type="dxa"/>
                  <w:vAlign w:val="center"/>
                </w:tcPr>
                <w:p w14:paraId="623FC371" w14:textId="77777777" w:rsidR="0001403C" w:rsidRPr="001B7540" w:rsidRDefault="0001403C" w:rsidP="0001403C">
                  <w:pPr>
                    <w:pStyle w:val="TAC"/>
                  </w:pPr>
                  <w:r w:rsidRPr="001B7540">
                    <w:t>set to all '1's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lastRenderedPageBreak/>
                    <w:t>Frequency domain resource assignment</w:t>
                  </w:r>
                </w:p>
              </w:tc>
              <w:tc>
                <w:tcPr>
                  <w:tcW w:w="2160" w:type="dxa"/>
                  <w:vAlign w:val="center"/>
                </w:tcPr>
                <w:p w14:paraId="53DF4213" w14:textId="77777777" w:rsidR="0001403C" w:rsidRPr="001B7540" w:rsidRDefault="0001403C" w:rsidP="0001403C">
                  <w:pPr>
                    <w:pStyle w:val="TAC"/>
                  </w:pPr>
                  <w:r w:rsidRPr="001B7540">
                    <w:t>set to all '1's</w:t>
                  </w:r>
                </w:p>
              </w:tc>
              <w:tc>
                <w:tcPr>
                  <w:tcW w:w="2680" w:type="dxa"/>
                  <w:vAlign w:val="center"/>
                </w:tcPr>
                <w:p w14:paraId="36F6B309" w14:textId="77777777" w:rsidR="0001403C" w:rsidRDefault="0001403C" w:rsidP="0001403C">
                  <w:pPr>
                    <w:pStyle w:val="TAC"/>
                  </w:pPr>
                  <w:r w:rsidRPr="001B7540">
                    <w:t>set to all '0</w:t>
                  </w:r>
                  <w:r>
                    <w:t>'</w:t>
                  </w:r>
                  <w:r w:rsidRPr="001B7540">
                    <w:t xml:space="preserve">s for FDRA Type 0 </w:t>
                  </w:r>
                </w:p>
                <w:p w14:paraId="313F3BD5" w14:textId="77777777" w:rsidR="0001403C" w:rsidRPr="001B7540" w:rsidRDefault="0001403C" w:rsidP="0001403C">
                  <w:pPr>
                    <w:pStyle w:val="TAC"/>
                  </w:pPr>
                  <w:r w:rsidRPr="001B7540">
                    <w:t xml:space="preserve">set to all '1's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w:t>
                  </w:r>
                  <w:proofErr w:type="gramStart"/>
                  <w:r w:rsidRPr="0067004E">
                    <w:rPr>
                      <w:color w:val="FF0000"/>
                    </w:rPr>
                    <w:t>’ ,</w:t>
                  </w:r>
                  <w:proofErr w:type="gramEnd"/>
                  <w:r w:rsidRPr="0067004E">
                    <w:rPr>
                      <w:color w:val="FF0000"/>
                    </w:rPr>
                    <w:t xml:space="preserve">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proofErr w:type="spellStart"/>
            <w:r w:rsidRPr="00350BCE">
              <w:rPr>
                <w:i/>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proofErr w:type="spellStart"/>
            <w:r w:rsidRPr="00350BCE">
              <w:rPr>
                <w:i/>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77777777"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w:t>
            </w:r>
            <w:proofErr w:type="spellStart"/>
            <w:r>
              <w:t>SCell</w:t>
            </w:r>
            <w:proofErr w:type="spellEnd"/>
            <w:r>
              <w:t xml:space="preserve">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13"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14"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 xml:space="preserve">DCI format 1_1 is scrambled by a C-RNTI or </w:t>
            </w:r>
            <w:proofErr w:type="gramStart"/>
            <w:r w:rsidRPr="00A14DE9">
              <w:t>a</w:t>
            </w:r>
            <w:proofErr w:type="gramEnd"/>
            <w:r w:rsidRPr="00A14DE9">
              <w:t xml:space="preserve"> MCS-C-RNTI, and</w:t>
            </w:r>
            <w:r>
              <w:t xml:space="preserve"> if</w:t>
            </w:r>
            <w:r w:rsidRPr="00A14DE9">
              <w:t xml:space="preserve"> </w:t>
            </w:r>
          </w:p>
          <w:p w14:paraId="6ED4436C" w14:textId="77777777" w:rsidR="002A5A6D" w:rsidRDefault="002A5A6D" w:rsidP="002A5A6D">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w:t>
            </w:r>
            <w:r w:rsidRPr="002625EB">
              <w:rPr>
                <w:rFonts w:hint="eastAsia"/>
                <w:lang w:eastAsia="zh-CN"/>
              </w:rPr>
              <w:lastRenderedPageBreak/>
              <w:t>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42C70576" w14:textId="77777777" w:rsidR="002A5A6D" w:rsidRDefault="002A5A6D" w:rsidP="002A5A6D">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proofErr w:type="spellStart"/>
            <w:r>
              <w:t>odulation</w:t>
            </w:r>
            <w:proofErr w:type="spellEnd"/>
            <w:r>
              <w:t xml:space="preserve"> and coding scheme</w:t>
            </w:r>
          </w:p>
          <w:p w14:paraId="154C55D9" w14:textId="77777777" w:rsidR="002A5A6D" w:rsidRPr="002625EB" w:rsidRDefault="002A5A6D" w:rsidP="002A5A6D">
            <w:pPr>
              <w:pStyle w:val="B1"/>
              <w:rPr>
                <w:lang w:eastAsia="zh-CN"/>
              </w:rPr>
            </w:pPr>
            <w:r>
              <w:t>-</w:t>
            </w:r>
            <w:r>
              <w:tab/>
            </w:r>
            <w:r>
              <w:rPr>
                <w:lang w:val="en-US"/>
              </w:rPr>
              <w:t>n</w:t>
            </w:r>
            <w:proofErr w:type="spellStart"/>
            <w:r>
              <w:t>ew</w:t>
            </w:r>
            <w:proofErr w:type="spellEnd"/>
            <w:r>
              <w:t xml:space="preserve"> data indicator</w:t>
            </w:r>
          </w:p>
          <w:p w14:paraId="2C863508" w14:textId="77777777" w:rsidR="002A5A6D" w:rsidRDefault="002A5A6D" w:rsidP="002A5A6D">
            <w:pPr>
              <w:pStyle w:val="B1"/>
            </w:pPr>
            <w:r>
              <w:t>-</w:t>
            </w:r>
            <w:r>
              <w:tab/>
            </w:r>
            <w:r>
              <w:rPr>
                <w:lang w:val="en-US"/>
              </w:rPr>
              <w:t>r</w:t>
            </w:r>
            <w:proofErr w:type="spellStart"/>
            <w:r>
              <w:t>edundancy</w:t>
            </w:r>
            <w:proofErr w:type="spellEnd"/>
            <w:r>
              <w:t xml:space="preserve">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proofErr w:type="spellStart"/>
            <w:r w:rsidRPr="002625EB">
              <w:t>ntenna</w:t>
            </w:r>
            <w:proofErr w:type="spellEnd"/>
            <w:r w:rsidRPr="002625EB">
              <w:t xml:space="preserve">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77777777" w:rsidR="002A5A6D" w:rsidRDefault="002A5A6D" w:rsidP="002A5A6D">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77846A1B" w14:textId="77777777" w:rsidR="002A5A6D" w:rsidRDefault="002A5A6D" w:rsidP="002A5A6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14:paraId="2DE78F83" w14:textId="77777777" w:rsidR="002A5A6D" w:rsidRDefault="002A5A6D" w:rsidP="002A5A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7795840" w14:textId="77777777"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753B69E9" w14:textId="77777777"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proofErr w:type="spellStart"/>
            <w:r>
              <w:rPr>
                <w:rFonts w:hint="eastAsia"/>
              </w:rPr>
              <w:lastRenderedPageBreak/>
              <w:t>I</w:t>
            </w:r>
            <w:r>
              <w:t>nterDigital</w:t>
            </w:r>
            <w:proofErr w:type="spellEnd"/>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5" w:name="_Toc19798779"/>
            <w:bookmarkStart w:id="16" w:name="_Toc26467250"/>
            <w:bookmarkStart w:id="17" w:name="_Toc29326612"/>
            <w:bookmarkStart w:id="18"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5"/>
            <w:bookmarkEnd w:id="16"/>
            <w:bookmarkEnd w:id="17"/>
            <w:bookmarkEnd w:id="18"/>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7777777" w:rsidR="00493E43" w:rsidRPr="006611C2" w:rsidRDefault="00493E43" w:rsidP="00493E43">
            <w:pPr>
              <w:ind w:left="568" w:hanging="284"/>
              <w:rPr>
                <w:rFonts w:eastAsia="DengXian"/>
                <w:lang w:val="nb-NO" w:eastAsia="zh-CN"/>
              </w:rPr>
            </w:pPr>
            <w:r w:rsidRPr="006611C2">
              <w:lastRenderedPageBreak/>
              <w:t>-</w:t>
            </w:r>
            <w:r w:rsidRPr="006611C2">
              <w:rPr>
                <w:rFonts w:hint="eastAsia"/>
                <w:lang w:eastAsia="zh-CN"/>
              </w:rPr>
              <w:tab/>
            </w:r>
            <w:proofErr w:type="spellStart"/>
            <w:r w:rsidRPr="006611C2">
              <w:rPr>
                <w:lang w:eastAsia="zh-CN"/>
              </w:rPr>
              <w:t>SCell</w:t>
            </w:r>
            <w:proofErr w:type="spellEnd"/>
            <w:r w:rsidRPr="006611C2">
              <w:rPr>
                <w:lang w:eastAsia="zh-CN"/>
              </w:rPr>
              <w:t xml:space="preserve"> dormancy indication</w:t>
            </w:r>
            <w:r w:rsidRPr="006611C2">
              <w:t xml:space="preserve"> – 0 bit if higher layer parameter </w:t>
            </w:r>
            <w:proofErr w:type="spellStart"/>
            <w:r w:rsidRPr="006611C2">
              <w:rPr>
                <w:i/>
                <w:lang w:eastAsia="zh-CN"/>
              </w:rPr>
              <w:t>Scell</w:t>
            </w:r>
            <w:proofErr w:type="spellEnd"/>
            <w:r w:rsidRPr="006611C2">
              <w:rPr>
                <w:i/>
                <w:lang w:eastAsia="zh-CN"/>
              </w:rPr>
              <w:t>-groups-for-dormancy-within-active-time</w:t>
            </w:r>
            <w:r w:rsidRPr="006611C2">
              <w:t xml:space="preserve"> is not configured; otherwise 1, 2, 3, 4 or 5</w:t>
            </w:r>
            <w:r w:rsidRPr="006611C2">
              <w:rPr>
                <w:lang w:eastAsia="zh-CN"/>
              </w:rPr>
              <w:t xml:space="preserve"> bits bitmap </w:t>
            </w:r>
            <w:r w:rsidRPr="006611C2">
              <w:rPr>
                <w:rFonts w:eastAsia="DengXian" w:hint="eastAsia"/>
                <w:lang w:val="nb-NO" w:eastAsia="zh-CN"/>
              </w:rPr>
              <w:t>determined according to higher layer parameter</w:t>
            </w:r>
            <w:r w:rsidRPr="006611C2">
              <w:rPr>
                <w:rFonts w:eastAsia="DengXian"/>
                <w:lang w:val="nb-NO" w:eastAsia="zh-CN"/>
              </w:rPr>
              <w:t xml:space="preserve"> </w:t>
            </w:r>
            <w:proofErr w:type="spellStart"/>
            <w:r w:rsidRPr="006611C2">
              <w:rPr>
                <w:i/>
                <w:lang w:eastAsia="zh-CN"/>
              </w:rPr>
              <w:t>Scell</w:t>
            </w:r>
            <w:proofErr w:type="spellEnd"/>
            <w:r w:rsidRPr="006611C2">
              <w:rPr>
                <w:i/>
                <w:lang w:eastAsia="zh-CN"/>
              </w:rPr>
              <w:t>-groups-for-dormancy-within-active-time</w:t>
            </w:r>
            <w:r w:rsidRPr="006611C2">
              <w:rPr>
                <w:rFonts w:eastAsia="DengXian"/>
                <w:i/>
                <w:lang w:val="nb-NO"/>
              </w:rPr>
              <w:t xml:space="preserve">, </w:t>
            </w:r>
            <w:r w:rsidRPr="006611C2">
              <w:rPr>
                <w:rFonts w:eastAsia="DengXian"/>
                <w:lang w:val="nb-NO"/>
              </w:rPr>
              <w:t xml:space="preserve">where each bit corresponds to one of the SCell group(s) configured by higher layers parameter </w:t>
            </w:r>
            <w:proofErr w:type="spellStart"/>
            <w:r w:rsidRPr="006611C2">
              <w:rPr>
                <w:i/>
                <w:lang w:eastAsia="zh-CN"/>
              </w:rPr>
              <w:t>Scell</w:t>
            </w:r>
            <w:proofErr w:type="spellEnd"/>
            <w:r w:rsidRPr="006611C2">
              <w:rPr>
                <w:i/>
                <w:lang w:eastAsia="zh-CN"/>
              </w:rPr>
              <w:t>-groups-for-dormancy-within-active-time</w:t>
            </w:r>
            <w:r w:rsidRPr="006611C2">
              <w:rPr>
                <w:rFonts w:eastAsia="DengXian"/>
                <w:i/>
                <w:lang w:val="nb-NO"/>
              </w:rPr>
              <w:t>,</w:t>
            </w:r>
            <w:r w:rsidRPr="006611C2">
              <w:rPr>
                <w:rFonts w:eastAsia="DengXian"/>
                <w:lang w:val="nb-NO"/>
              </w:rPr>
              <w:t xml:space="preserve"> with MSB to LSB of the bitmap corresponding to the first to last configured SCell group</w:t>
            </w:r>
            <w:r w:rsidRPr="006611C2">
              <w:rPr>
                <w:rFonts w:eastAsia="DengXian" w:hint="eastAsia"/>
                <w:lang w:val="nb-NO" w:eastAsia="zh-CN"/>
              </w:rPr>
              <w:t xml:space="preserve">. </w:t>
            </w:r>
            <w:r w:rsidRPr="006611C2">
              <w:t xml:space="preserve">The field is only present when this format is carried by PDCCH on the primary cell within DRX Active Time and the UE is configured with at least two DL BWPs for an </w:t>
            </w:r>
            <w:proofErr w:type="spellStart"/>
            <w:r w:rsidRPr="006611C2">
              <w:t>SCell</w:t>
            </w:r>
            <w:proofErr w:type="spellEnd"/>
            <w:r w:rsidRPr="006611C2">
              <w:t>.</w:t>
            </w:r>
          </w:p>
          <w:p w14:paraId="0DD85E87" w14:textId="77777777"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 xml:space="preserve">are used for </w:t>
            </w:r>
            <w:proofErr w:type="spellStart"/>
            <w:r w:rsidRPr="006611C2">
              <w:t>SCell</w:t>
            </w:r>
            <w:proofErr w:type="spellEnd"/>
            <w:r w:rsidRPr="006611C2">
              <w:t xml:space="preserve"> </w:t>
            </w:r>
            <w:proofErr w:type="spellStart"/>
            <w:r w:rsidRPr="006611C2">
              <w:t>dormany</w:t>
            </w:r>
            <w:proofErr w:type="spellEnd"/>
            <w:r w:rsidRPr="006611C2">
              <w:t xml:space="preserve"> indication, where each bit corresponds to one of the configured </w:t>
            </w:r>
            <w:proofErr w:type="spellStart"/>
            <w:r w:rsidRPr="006611C2">
              <w:t>SCell</w:t>
            </w:r>
            <w:proofErr w:type="spellEnd"/>
            <w:r w:rsidRPr="006611C2">
              <w:t xml:space="preserve">(s), with MSB to LSB of the following fields concatenated in the order below corresponding to the </w:t>
            </w:r>
            <w:proofErr w:type="spellStart"/>
            <w:r w:rsidRPr="006611C2">
              <w:t>SCell</w:t>
            </w:r>
            <w:proofErr w:type="spellEnd"/>
            <w:r w:rsidRPr="006611C2">
              <w:t xml:space="preserve"> with lowest to highest </w:t>
            </w:r>
            <w:proofErr w:type="spellStart"/>
            <w:r w:rsidRPr="006611C2">
              <w:t>SCell</w:t>
            </w:r>
            <w:proofErr w:type="spellEnd"/>
            <w:r w:rsidRPr="006611C2">
              <w:t xml:space="preserve">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19" w:name="_Toc29894868"/>
            <w:bookmarkStart w:id="20" w:name="_Toc29899167"/>
            <w:bookmarkStart w:id="21" w:name="_Toc29899585"/>
            <w:bookmarkStart w:id="22" w:name="_Toc29917314"/>
            <w:r w:rsidRPr="00BC4CB8">
              <w:rPr>
                <w:b/>
                <w:bCs/>
              </w:rPr>
              <w:t>TP for TS38.213:</w:t>
            </w:r>
          </w:p>
          <w:p w14:paraId="0C18280E" w14:textId="77777777" w:rsidR="00493E43" w:rsidRPr="00B916EC" w:rsidRDefault="00493E43" w:rsidP="00493E43">
            <w:pPr>
              <w:pStyle w:val="Heading2"/>
              <w:numPr>
                <w:ilvl w:val="0"/>
                <w:numId w:val="0"/>
              </w:numPr>
              <w:autoSpaceDE/>
              <w:autoSpaceDN/>
              <w:adjustRightInd/>
              <w:ind w:left="576" w:hanging="576"/>
              <w:mirrorIndents/>
              <w:outlineLvl w:val="1"/>
              <w:rPr>
                <w:lang w:eastAsia="zh-CN"/>
              </w:rPr>
            </w:pPr>
            <w:r>
              <w:rPr>
                <w:lang w:eastAsia="zh-CN"/>
              </w:rPr>
              <w:t>10.3</w:t>
            </w:r>
            <w:r>
              <w:rPr>
                <w:lang w:eastAsia="zh-CN"/>
              </w:rPr>
              <w:tab/>
              <w:t xml:space="preserve">PDCCH monitoring indication and dormancy/non-dormancy </w:t>
            </w:r>
            <w:proofErr w:type="spellStart"/>
            <w:r>
              <w:rPr>
                <w:lang w:eastAsia="zh-CN"/>
              </w:rPr>
              <w:t>behaviour</w:t>
            </w:r>
            <w:proofErr w:type="spellEnd"/>
            <w:r>
              <w:rPr>
                <w:lang w:eastAsia="zh-CN"/>
              </w:rPr>
              <w:t xml:space="preserve"> for </w:t>
            </w:r>
            <w:proofErr w:type="spellStart"/>
            <w:r>
              <w:rPr>
                <w:lang w:eastAsia="zh-CN"/>
              </w:rPr>
              <w:t>SCells</w:t>
            </w:r>
            <w:bookmarkEnd w:id="19"/>
            <w:bookmarkEnd w:id="20"/>
            <w:bookmarkEnd w:id="21"/>
            <w:bookmarkEnd w:id="22"/>
            <w:proofErr w:type="spellEnd"/>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 xml:space="preserve">DCI format 1_1 is scrambled by a C-RNTI or </w:t>
            </w:r>
            <w:proofErr w:type="gramStart"/>
            <w:r w:rsidRPr="00A14DE9">
              <w:t>a</w:t>
            </w:r>
            <w:proofErr w:type="gramEnd"/>
            <w:r w:rsidRPr="00A14DE9">
              <w:t xml:space="preserve">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proofErr w:type="spellStart"/>
            <w:r w:rsidRPr="099B9DA3">
              <w:rPr>
                <w:i/>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Heading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 xml:space="preserve">ermines a </w:t>
            </w:r>
            <w:r>
              <w:lastRenderedPageBreak/>
              <w:t>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w:t>
            </w:r>
            <w:proofErr w:type="gramStart"/>
            <w:r w:rsidRPr="00856406">
              <w:rPr>
                <w:color w:val="FF0000"/>
              </w:rPr>
              <w:t>a</w:t>
            </w:r>
            <w:proofErr w:type="gramEnd"/>
            <w:r w:rsidRPr="00856406">
              <w:rPr>
                <w:color w:val="FF0000"/>
              </w:rPr>
              <w:t xml:space="preserve">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w:t>
            </w:r>
            <w:proofErr w:type="spellStart"/>
            <w:r w:rsidRPr="00856406">
              <w:rPr>
                <w:color w:val="FF0000"/>
              </w:rPr>
              <w:t>dynamicSwitch</w:t>
            </w:r>
            <w:proofErr w:type="spellEnd"/>
            <w:r w:rsidRPr="00856406">
              <w:rPr>
                <w:color w:val="FF0000"/>
              </w:rPr>
              <w:t xml:space="preserve">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77777777"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'0's for FDRA Type 0 or all '1's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Heading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w:t>
            </w:r>
            <w:proofErr w:type="gramStart"/>
            <w:r w:rsidRPr="002625EB">
              <w:t>bit</w:t>
            </w:r>
            <w:r w:rsidRPr="002625EB">
              <w:rPr>
                <w:rFonts w:hint="eastAsia"/>
                <w:lang w:eastAsia="zh-CN"/>
              </w:rPr>
              <w:t>s</w:t>
            </w:r>
            <w:proofErr w:type="gramEnd"/>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4.25pt" o:ole="">
                  <v:imagedata r:id="rId11" o:title=""/>
                </v:shape>
                <o:OLEObject Type="Embed" ProgID="Equation.3" ShapeID="_x0000_i1025" DrawAspect="Content" ObjectID="_1649018394" r:id="rId12"/>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4pt;height:14.25pt" o:ole="">
                  <v:imagedata r:id="rId13" o:title=""/>
                </v:shape>
                <o:OLEObject Type="Embed" ProgID="Equation.3" ShapeID="_x0000_i1026" DrawAspect="Content" ObjectID="_1649018395" r:id="rId14"/>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4pt;height:14.25pt" o:ole="">
                  <v:imagedata r:id="rId15" o:title=""/>
                </v:shape>
                <o:OLEObject Type="Embed" ProgID="Equation.3" ShapeID="_x0000_i1027" DrawAspect="Content" ObjectID="_1649018396" r:id="rId16"/>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25pt;height:18pt" o:ole="">
                  <v:imagedata r:id="rId17" o:title=""/>
                </v:shape>
                <o:OLEObject Type="Embed" ProgID="Equation.3" ShapeID="_x0000_i1028" DrawAspect="Content" ObjectID="_1649018397" r:id="rId18"/>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3.75pt;height:15.75pt" o:ole="">
                  <v:imagedata r:id="rId19" o:title=""/>
                  <o:lock v:ext="edit" aspectratio="f"/>
                </v:shape>
                <o:OLEObject Type="Embed" ProgID="Equation.3" ShapeID="_x0000_i1029" DrawAspect="Content" ObjectID="_1649018398" r:id="rId20"/>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4pt;height:14.25pt" o:ole="">
                  <v:imagedata r:id="rId15" o:title=""/>
                </v:shape>
                <o:OLEObject Type="Embed" ProgID="Equation.3" ShapeID="_x0000_i1030" DrawAspect="Content" ObjectID="_1649018399" r:id="rId21"/>
              </w:object>
            </w:r>
            <w:r w:rsidRPr="002625EB">
              <w:rPr>
                <w:rFonts w:hint="eastAsia"/>
                <w:lang w:eastAsia="zh-CN"/>
              </w:rPr>
              <w:t xml:space="preserve"> </w:t>
            </w:r>
            <w:r w:rsidRPr="002625EB">
              <w:rPr>
                <w:lang w:eastAsia="zh-CN"/>
              </w:rPr>
              <w:t xml:space="preserve">LSBs provide the resource allocation as </w:t>
            </w:r>
            <w:r w:rsidRPr="002625EB">
              <w:rPr>
                <w:lang w:eastAsia="zh-CN"/>
              </w:rPr>
              <w:lastRenderedPageBreak/>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25pt;height:18pt" o:ole="">
                  <v:imagedata r:id="rId22" o:title=""/>
                </v:shape>
                <o:OLEObject Type="Embed" ProgID="Equation.3" ShapeID="_x0000_i1031" DrawAspect="Content" ObjectID="_1649018400" r:id="rId23"/>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77777777"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5EC7CE6" w14:textId="77777777" w:rsidR="000D7AA6" w:rsidRDefault="000D7AA6" w:rsidP="000D7AA6">
            <w:pPr>
              <w:ind w:left="550" w:hangingChars="250" w:hanging="550"/>
              <w:rPr>
                <w:lang w:eastAsia="zh-CN"/>
              </w:rPr>
            </w:pPr>
            <w:r>
              <w:rPr>
                <w:lang w:eastAsia="zh-CN"/>
              </w:rPr>
              <w:t xml:space="preserve">     </w:t>
            </w:r>
            <w:ins w:id="23" w:author="Author">
              <w:r>
                <w:rPr>
                  <w:lang w:eastAsia="zh-CN"/>
                </w:rPr>
                <w:t xml:space="preserve">If the value of 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24"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77777777" w:rsidR="000D7AA6" w:rsidRPr="00EF3A5B" w:rsidRDefault="000D7AA6" w:rsidP="000D7AA6">
            <w:pPr>
              <w:pStyle w:val="B1"/>
              <w:rPr>
                <w:rFonts w:eastAsia="DengXian"/>
                <w:lang w:val="nb-NO" w:eastAsia="zh-CN"/>
              </w:rPr>
            </w:pPr>
            <w:r w:rsidRPr="002625EB">
              <w:t>-</w:t>
            </w:r>
            <w:r w:rsidRPr="002625EB">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sidRPr="00D739AD">
              <w:rPr>
                <w:i/>
                <w:lang w:eastAsia="zh-CN"/>
              </w:rPr>
              <w:t>Scell</w:t>
            </w:r>
            <w:proofErr w:type="spellEnd"/>
            <w:r w:rsidRPr="00D739AD">
              <w:rPr>
                <w:i/>
                <w:lang w:eastAsia="zh-CN"/>
              </w:rPr>
              <w:t>-groups-for-dormancy-within-active-time</w:t>
            </w:r>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proofErr w:type="spellStart"/>
            <w:r w:rsidRPr="00D739AD">
              <w:rPr>
                <w:i/>
                <w:lang w:eastAsia="zh-CN"/>
              </w:rPr>
              <w:t>Scell</w:t>
            </w:r>
            <w:proofErr w:type="spellEnd"/>
            <w:r w:rsidRPr="00D739AD">
              <w:rPr>
                <w:i/>
                <w:lang w:eastAsia="zh-CN"/>
              </w:rPr>
              <w:t>-groups-for-dormancy-within-active-time</w:t>
            </w:r>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sidRPr="00D739AD">
              <w:rPr>
                <w:i/>
                <w:lang w:eastAsia="zh-CN"/>
              </w:rPr>
              <w:t>Scell</w:t>
            </w:r>
            <w:proofErr w:type="spellEnd"/>
            <w:r w:rsidRPr="00D739AD">
              <w:rPr>
                <w:i/>
                <w:lang w:eastAsia="zh-CN"/>
              </w:rPr>
              <w:t>-groups-for-dormancy-within-active-time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14:paraId="4645F81C" w14:textId="77777777" w:rsidR="000D7AA6" w:rsidRDefault="000D7AA6" w:rsidP="000D7AA6">
            <w:pPr>
              <w:pStyle w:val="B1"/>
              <w:ind w:hanging="1"/>
            </w:pPr>
            <w:r>
              <w:rPr>
                <w:lang w:val="nb-NO" w:eastAsia="zh-CN"/>
              </w:rPr>
              <w:t>I</w:t>
            </w:r>
            <w:r>
              <w:rPr>
                <w:lang w:eastAsia="zh-CN"/>
              </w:rPr>
              <w:t xml:space="preserve">f </w:t>
            </w:r>
            <w:ins w:id="25"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26"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 xml:space="preserve">are used for </w:t>
            </w:r>
            <w:proofErr w:type="spellStart"/>
            <w:r>
              <w:t>SCell</w:t>
            </w:r>
            <w:proofErr w:type="spellEnd"/>
            <w:r>
              <w:t xml:space="preserve"> </w:t>
            </w:r>
            <w:proofErr w:type="spellStart"/>
            <w:r>
              <w:t>dormany</w:t>
            </w:r>
            <w:proofErr w:type="spellEnd"/>
            <w:r>
              <w:t xml:space="preserve">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Heading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SimSun"/>
                <w:lang w:eastAsia="zh-CN"/>
              </w:rPr>
            </w:pPr>
            <w:r>
              <w:rPr>
                <w:rFonts w:eastAsia="SimSun"/>
                <w:lang w:eastAsia="zh-CN"/>
              </w:rPr>
              <w:t>…</w:t>
            </w:r>
          </w:p>
          <w:p w14:paraId="45F5184D" w14:textId="77777777" w:rsidR="000D7AA6" w:rsidRPr="001B7540" w:rsidRDefault="000D7AA6" w:rsidP="000D7AA6">
            <w:r w:rsidRPr="001B7540">
              <w:rPr>
                <w:rFonts w:eastAsia="DengXian"/>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proofErr w:type="spellStart"/>
            <w:r w:rsidRPr="001B7540">
              <w:rPr>
                <w:rFonts w:eastAsia="DengXian"/>
                <w:i/>
                <w:lang w:eastAsia="zh-CN"/>
              </w:rPr>
              <w:t>Configuredgrantconfig</w:t>
            </w:r>
            <w:proofErr w:type="spellEnd"/>
            <w:r w:rsidRPr="001B7540">
              <w:rPr>
                <w:rFonts w:eastAsia="DengXian"/>
                <w:i/>
                <w:lang w:eastAsia="zh-CN"/>
              </w:rPr>
              <w:t>-index</w:t>
            </w:r>
            <w:r w:rsidRPr="001B7540">
              <w:rPr>
                <w:rFonts w:eastAsia="DengXian"/>
                <w:lang w:eastAsia="zh-CN"/>
              </w:rPr>
              <w:t xml:space="preserve"> or by </w:t>
            </w:r>
            <w:proofErr w:type="spellStart"/>
            <w:r w:rsidRPr="001B7540">
              <w:rPr>
                <w:rFonts w:eastAsia="DengXian"/>
                <w:i/>
                <w:lang w:eastAsia="zh-CN"/>
              </w:rPr>
              <w:t>SPSconfig</w:t>
            </w:r>
            <w:proofErr w:type="spellEnd"/>
            <w:r w:rsidRPr="001B7540">
              <w:rPr>
                <w:rFonts w:eastAsia="DengXian"/>
                <w:i/>
                <w:lang w:eastAsia="zh-CN"/>
              </w:rPr>
              <w:t>-index</w:t>
            </w:r>
            <w:r w:rsidRPr="001B7540">
              <w:rPr>
                <w:rFonts w:eastAsia="DengXian"/>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DengXian"/>
                <w:lang w:eastAsia="zh-CN"/>
              </w:rPr>
            </w:pPr>
            <w:r w:rsidRPr="001B7540">
              <w:rPr>
                <w:rFonts w:eastAsia="DengXian"/>
                <w:lang w:eastAsia="zh-CN"/>
              </w:rPr>
              <w:lastRenderedPageBreak/>
              <w:t xml:space="preserve">If a UE is provided more than one </w:t>
            </w:r>
            <w:proofErr w:type="gramStart"/>
            <w:r w:rsidRPr="001B7540">
              <w:rPr>
                <w:rFonts w:eastAsia="DengXian"/>
                <w:lang w:eastAsia="zh-CN"/>
              </w:rPr>
              <w:t>configurations</w:t>
            </w:r>
            <w:proofErr w:type="gramEnd"/>
            <w:r w:rsidRPr="001B7540">
              <w:rPr>
                <w:rFonts w:eastAsia="DengXian"/>
                <w:lang w:eastAsia="zh-CN"/>
              </w:rPr>
              <w:t xml:space="preserve"> for UL grant Type 2 PUSCH or for SPS PDSCH </w:t>
            </w:r>
          </w:p>
          <w:p w14:paraId="5C2C31DA"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w:t>
            </w:r>
            <w:proofErr w:type="spellStart"/>
            <w:r w:rsidRPr="001B7540">
              <w:rPr>
                <w:rFonts w:eastAsia="DengXian"/>
                <w:i/>
                <w:iCs/>
                <w:lang w:eastAsia="zh-CN"/>
              </w:rPr>
              <w:t>ReleaseStateList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268154E2" w14:textId="77777777" w:rsidR="000D7AA6" w:rsidRPr="001B7540" w:rsidRDefault="000D7AA6" w:rsidP="000D7AA6">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w:t>
            </w:r>
            <w:proofErr w:type="spellStart"/>
            <w:r w:rsidRPr="001B7540">
              <w:rPr>
                <w:rFonts w:eastAsia="DengXian"/>
                <w:i/>
                <w:iCs/>
                <w:lang w:eastAsia="zh-CN"/>
              </w:rPr>
              <w:t>ReleaseStateList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proofErr w:type="spellStart"/>
            <w:r w:rsidRPr="001B7540">
              <w:rPr>
                <w:i/>
                <w:iCs/>
                <w:lang w:eastAsia="zh-CN"/>
              </w:rPr>
              <w:t>Configuredgrantconfig</w:t>
            </w:r>
            <w:proofErr w:type="spellEnd"/>
            <w:r w:rsidRPr="001B7540">
              <w:rPr>
                <w:i/>
                <w:iCs/>
                <w:lang w:eastAsia="zh-CN"/>
              </w:rPr>
              <w:t>-index</w:t>
            </w:r>
            <w:r w:rsidRPr="001B7540">
              <w:rPr>
                <w:lang w:eastAsia="zh-CN"/>
              </w:rPr>
              <w:t xml:space="preserve"> or by </w:t>
            </w:r>
            <w:proofErr w:type="spellStart"/>
            <w:r w:rsidRPr="001B7540">
              <w:rPr>
                <w:i/>
                <w:iCs/>
                <w:lang w:eastAsia="zh-CN"/>
              </w:rPr>
              <w:t>SPSconfig</w:t>
            </w:r>
            <w:proofErr w:type="spellEnd"/>
            <w:r w:rsidRPr="001B7540">
              <w:rPr>
                <w:i/>
                <w:iCs/>
                <w:lang w:eastAsia="zh-CN"/>
              </w:rPr>
              <w:t>-index</w:t>
            </w:r>
            <w:r w:rsidRPr="001B7540">
              <w:rPr>
                <w:lang w:eastAsia="zh-CN"/>
              </w:rPr>
              <w:t>, respectively</w:t>
            </w:r>
          </w:p>
          <w:p w14:paraId="4AA23007" w14:textId="77777777" w:rsidR="000D7AA6" w:rsidRPr="001B7540" w:rsidRDefault="000D7AA6" w:rsidP="000D7AA6">
            <w:r w:rsidRPr="001B7540">
              <w:rPr>
                <w:rFonts w:eastAsia="DengXian"/>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77777777" w:rsidR="000D7AA6" w:rsidRPr="00B916EC" w:rsidRDefault="000D7AA6" w:rsidP="000D7AA6">
                  <w:pPr>
                    <w:pStyle w:val="TAC"/>
                  </w:pPr>
                  <w:r>
                    <w:t>set to all '0's</w:t>
                  </w:r>
                </w:p>
              </w:tc>
              <w:tc>
                <w:tcPr>
                  <w:tcW w:w="2060" w:type="dxa"/>
                  <w:vAlign w:val="center"/>
                </w:tcPr>
                <w:p w14:paraId="5E83B1C3" w14:textId="77777777" w:rsidR="000D7AA6" w:rsidRDefault="000D7AA6" w:rsidP="000D7AA6">
                  <w:pPr>
                    <w:pStyle w:val="TAC"/>
                  </w:pPr>
                  <w:r>
                    <w:t>set to all '0's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77777777" w:rsidR="000D7AA6" w:rsidRPr="00B916EC" w:rsidRDefault="000D7AA6" w:rsidP="000D7AA6">
                  <w:pPr>
                    <w:pStyle w:val="TAC"/>
                  </w:pPr>
                  <w:r w:rsidRPr="001B7540">
                    <w:t>set to all '0's</w:t>
                  </w:r>
                </w:p>
              </w:tc>
              <w:tc>
                <w:tcPr>
                  <w:tcW w:w="2060" w:type="dxa"/>
                  <w:vAlign w:val="center"/>
                </w:tcPr>
                <w:p w14:paraId="60F24F1F" w14:textId="77777777" w:rsidR="000D7AA6" w:rsidRDefault="000D7AA6" w:rsidP="000D7AA6">
                  <w:pPr>
                    <w:pStyle w:val="TAC"/>
                  </w:pPr>
                  <w:r w:rsidRPr="001B7540">
                    <w:t>set to all '0's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77777777" w:rsidR="000D7AA6" w:rsidRDefault="000D7AA6" w:rsidP="000D7AA6">
                  <w:pPr>
                    <w:pStyle w:val="TAC"/>
                  </w:pPr>
                  <w:r>
                    <w:t>set to all '1's</w:t>
                  </w:r>
                </w:p>
              </w:tc>
              <w:tc>
                <w:tcPr>
                  <w:tcW w:w="2060" w:type="dxa"/>
                  <w:vAlign w:val="center"/>
                </w:tcPr>
                <w:p w14:paraId="1A792EBD" w14:textId="77777777" w:rsidR="000D7AA6" w:rsidRDefault="000D7AA6" w:rsidP="000D7AA6">
                  <w:pPr>
                    <w:pStyle w:val="TAC"/>
                  </w:pPr>
                  <w:r>
                    <w:t>set to all '1's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t>Frequency domain resource assignment</w:t>
                  </w:r>
                </w:p>
              </w:tc>
              <w:tc>
                <w:tcPr>
                  <w:tcW w:w="2160" w:type="dxa"/>
                  <w:vAlign w:val="center"/>
                </w:tcPr>
                <w:p w14:paraId="2E137BE1" w14:textId="77777777"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7777777" w:rsidR="000D7AA6" w:rsidRPr="00D45245" w:rsidRDefault="000D7AA6" w:rsidP="000D7AA6">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77777777" w:rsidR="000D7AA6" w:rsidRDefault="000D7AA6" w:rsidP="000D7AA6">
                  <w:pPr>
                    <w:pStyle w:val="TAC"/>
                  </w:pPr>
                  <w:r w:rsidRPr="001B7540">
                    <w:t>set to all '0</w:t>
                  </w:r>
                  <w:r>
                    <w:t>'</w:t>
                  </w:r>
                  <w:r w:rsidRPr="001B7540">
                    <w:t xml:space="preserve">s for FDRA Type 0 </w:t>
                  </w:r>
                  <w:r>
                    <w:t>set to all '1's for FDRA Type 1</w:t>
                  </w:r>
                </w:p>
              </w:tc>
            </w:tr>
            <w:tr w:rsidR="000D7AA6" w:rsidRPr="00BB208D" w14:paraId="4AF71489" w14:textId="77777777" w:rsidTr="001C73DC">
              <w:trPr>
                <w:cantSplit/>
                <w:jc w:val="center"/>
                <w:ins w:id="27" w:author="Author"/>
              </w:trPr>
              <w:tc>
                <w:tcPr>
                  <w:tcW w:w="2615" w:type="dxa"/>
                  <w:vAlign w:val="center"/>
                </w:tcPr>
                <w:p w14:paraId="5305BBA7" w14:textId="77777777" w:rsidR="000D7AA6" w:rsidRPr="00FD4C5F" w:rsidRDefault="000D7AA6" w:rsidP="000D7AA6">
                  <w:pPr>
                    <w:pStyle w:val="TAC"/>
                    <w:rPr>
                      <w:ins w:id="28" w:author="Author"/>
                      <w:rFonts w:eastAsia="SimSun"/>
                      <w:lang w:eastAsia="zh-CN"/>
                    </w:rPr>
                  </w:pPr>
                  <w:ins w:id="29" w:author="Author">
                    <w:r>
                      <w:rPr>
                        <w:rFonts w:eastAsia="SimSun"/>
                        <w:lang w:eastAsia="zh-CN"/>
                      </w:rPr>
                      <w:t>One-shot HARQ-ACK request (if present)</w:t>
                    </w:r>
                  </w:ins>
                </w:p>
              </w:tc>
              <w:tc>
                <w:tcPr>
                  <w:tcW w:w="2160" w:type="dxa"/>
                  <w:vAlign w:val="center"/>
                </w:tcPr>
                <w:p w14:paraId="1DFCCC5D" w14:textId="77777777" w:rsidR="000D7AA6" w:rsidRPr="00FD4C5F" w:rsidRDefault="000D7AA6" w:rsidP="000D7AA6">
                  <w:pPr>
                    <w:pStyle w:val="NormalWeb"/>
                    <w:widowControl w:val="0"/>
                    <w:spacing w:before="0" w:beforeAutospacing="0" w:after="120" w:afterAutospacing="0"/>
                    <w:jc w:val="center"/>
                    <w:rPr>
                      <w:ins w:id="30" w:author="Author"/>
                      <w:rFonts w:ascii="Arial" w:hAnsi="Arial" w:cs="Arial"/>
                      <w:sz w:val="18"/>
                      <w:szCs w:val="18"/>
                      <w:lang w:val="en-GB"/>
                    </w:rPr>
                  </w:pPr>
                  <w:ins w:id="31"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32" w:author="Author"/>
                      <w:rFonts w:eastAsia="SimSun"/>
                      <w:lang w:eastAsia="zh-CN"/>
                    </w:rPr>
                  </w:pPr>
                  <w:ins w:id="33" w:author="Author">
                    <w:r>
                      <w:rPr>
                        <w:rFonts w:eastAsia="SimSun"/>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77777777" w:rsidR="000D7AA6" w:rsidRPr="001B7540" w:rsidRDefault="000D7AA6" w:rsidP="000D7AA6">
                  <w:pPr>
                    <w:pStyle w:val="TAC"/>
                  </w:pPr>
                  <w:r w:rsidRPr="001B7540">
                    <w:t xml:space="preserve">set to all </w:t>
                  </w:r>
                  <w:r>
                    <w:t>'</w:t>
                  </w:r>
                  <w:r w:rsidRPr="001B7540">
                    <w:t>0</w:t>
                  </w:r>
                  <w:r>
                    <w:t>'</w:t>
                  </w:r>
                  <w:r w:rsidRPr="001B7540">
                    <w:t>s</w:t>
                  </w:r>
                </w:p>
              </w:tc>
              <w:tc>
                <w:tcPr>
                  <w:tcW w:w="2680" w:type="dxa"/>
                  <w:vAlign w:val="center"/>
                </w:tcPr>
                <w:p w14:paraId="574CC866" w14:textId="77777777" w:rsidR="000D7AA6" w:rsidRPr="001B7540" w:rsidRDefault="000D7AA6" w:rsidP="000D7AA6">
                  <w:pPr>
                    <w:pStyle w:val="TAC"/>
                  </w:pPr>
                  <w:r w:rsidRPr="001B7540">
                    <w:t xml:space="preserve">set to all </w:t>
                  </w:r>
                  <w:r>
                    <w:t>'</w:t>
                  </w:r>
                  <w:r w:rsidRPr="001B7540">
                    <w:t>0</w:t>
                  </w:r>
                  <w:r>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77777777" w:rsidR="000D7AA6" w:rsidRPr="001B7540" w:rsidRDefault="000D7AA6" w:rsidP="000D7AA6">
                  <w:pPr>
                    <w:pStyle w:val="TAC"/>
                  </w:pPr>
                  <w:r w:rsidRPr="001B7540">
                    <w:t>set to all '1's</w:t>
                  </w:r>
                </w:p>
              </w:tc>
              <w:tc>
                <w:tcPr>
                  <w:tcW w:w="2680" w:type="dxa"/>
                  <w:vAlign w:val="center"/>
                </w:tcPr>
                <w:p w14:paraId="79B39886" w14:textId="77777777" w:rsidR="000D7AA6" w:rsidRPr="001B7540" w:rsidRDefault="000D7AA6" w:rsidP="000D7AA6">
                  <w:pPr>
                    <w:pStyle w:val="TAC"/>
                  </w:pPr>
                  <w:r w:rsidRPr="001B7540">
                    <w:t>set to all '1's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77777777"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77777777" w:rsidR="000D7AA6" w:rsidRPr="00796986" w:rsidRDefault="000D7AA6" w:rsidP="000D7AA6">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77777777" w:rsidR="000D7AA6" w:rsidRDefault="000D7AA6" w:rsidP="000D7AA6">
                  <w:pPr>
                    <w:pStyle w:val="TAC"/>
                  </w:pPr>
                  <w:r w:rsidRPr="001B7540">
                    <w:t>set to all '0</w:t>
                  </w:r>
                  <w:r>
                    <w:t>'</w:t>
                  </w:r>
                  <w:r w:rsidRPr="001B7540">
                    <w:t xml:space="preserve">s for FDRA Type 0 </w:t>
                  </w:r>
                </w:p>
                <w:p w14:paraId="66DF887D" w14:textId="77777777" w:rsidR="000D7AA6" w:rsidRPr="001B7540" w:rsidRDefault="000D7AA6" w:rsidP="000D7AA6">
                  <w:pPr>
                    <w:pStyle w:val="TAC"/>
                  </w:pPr>
                  <w:r w:rsidRPr="001B7540">
                    <w:t xml:space="preserve">set to all '1's </w:t>
                  </w:r>
                  <w:r>
                    <w:t>for FDRA Type 1</w:t>
                  </w:r>
                </w:p>
              </w:tc>
            </w:tr>
            <w:tr w:rsidR="000D7AA6" w:rsidRPr="001B7540" w14:paraId="3C65E1A9" w14:textId="77777777" w:rsidTr="001C73DC">
              <w:trPr>
                <w:cantSplit/>
                <w:jc w:val="center"/>
                <w:ins w:id="34" w:author="Author"/>
              </w:trPr>
              <w:tc>
                <w:tcPr>
                  <w:tcW w:w="3435" w:type="dxa"/>
                  <w:vAlign w:val="center"/>
                </w:tcPr>
                <w:p w14:paraId="6DB0AE3A" w14:textId="77777777" w:rsidR="000D7AA6" w:rsidRPr="001B7540" w:rsidRDefault="000D7AA6" w:rsidP="000D7AA6">
                  <w:pPr>
                    <w:pStyle w:val="TAC"/>
                    <w:rPr>
                      <w:ins w:id="35" w:author="Author"/>
                    </w:rPr>
                  </w:pPr>
                  <w:ins w:id="36" w:author="Author">
                    <w:r>
                      <w:rPr>
                        <w:rFonts w:eastAsia="SimSun"/>
                        <w:lang w:eastAsia="zh-CN"/>
                      </w:rPr>
                      <w:t>One-shot HARQ-ACK request (if present)</w:t>
                    </w:r>
                  </w:ins>
                </w:p>
              </w:tc>
              <w:tc>
                <w:tcPr>
                  <w:tcW w:w="2160" w:type="dxa"/>
                  <w:vAlign w:val="center"/>
                </w:tcPr>
                <w:p w14:paraId="2E18CDF3" w14:textId="77777777" w:rsidR="000D7AA6" w:rsidRPr="00DA4DCE" w:rsidRDefault="000D7AA6" w:rsidP="000D7AA6">
                  <w:pPr>
                    <w:pStyle w:val="NormalWeb"/>
                    <w:widowControl w:val="0"/>
                    <w:spacing w:before="0" w:beforeAutospacing="0" w:after="120" w:afterAutospacing="0"/>
                    <w:jc w:val="center"/>
                    <w:rPr>
                      <w:ins w:id="37" w:author="Author"/>
                      <w:rFonts w:ascii="Arial" w:hAnsi="Arial" w:cs="Arial"/>
                      <w:sz w:val="18"/>
                      <w:szCs w:val="18"/>
                    </w:rPr>
                  </w:pPr>
                  <w:ins w:id="38"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39" w:author="Author"/>
                    </w:rPr>
                  </w:pPr>
                  <w:ins w:id="40" w:author="Author">
                    <w:r>
                      <w:rPr>
                        <w:rFonts w:eastAsia="SimSun"/>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Heading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w:t>
            </w:r>
            <w:r>
              <w:rPr>
                <w:lang w:eastAsia="zh-CN"/>
              </w:rPr>
              <w:lastRenderedPageBreak/>
              <w:t>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41" w:author="Taewoo LEE (SHARP)" w:date="2020-02-07T14:24:00Z"/>
                <w:rFonts w:eastAsiaTheme="minorEastAsia"/>
                <w:szCs w:val="24"/>
              </w:rPr>
            </w:pPr>
            <w:ins w:id="42"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43" w:author="Taewoo LEE (SHARP)" w:date="2020-02-12T16:13:00Z">
              <w:r>
                <w:rPr>
                  <w:lang w:eastAsia="zh-CN"/>
                </w:rPr>
                <w:t>assignment</w:t>
              </w:r>
            </w:ins>
            <w:ins w:id="44" w:author="Taewoo LEE (SHARP)" w:date="2020-02-07T14:24:00Z">
              <w:r>
                <w:rPr>
                  <w:lang w:eastAsia="zh-CN"/>
                </w:rPr>
                <w:t xml:space="preserve"> field with </w:t>
              </w:r>
            </w:ins>
            <w:ins w:id="45" w:author="Taewoo LEE (SHARP)" w:date="2020-02-12T14:40:00Z">
              <w:r>
                <w:rPr>
                  <w:lang w:eastAsia="zh-CN"/>
                </w:rPr>
                <w:t>all zeros for resource allocation type 0, or all ones for resource allocation type 1</w:t>
              </w:r>
            </w:ins>
            <w:ins w:id="46" w:author="Taewoo LEE (SHARP)" w:date="2020-02-14T15:33:00Z">
              <w:r>
                <w:rPr>
                  <w:lang w:eastAsia="zh-CN"/>
                </w:rPr>
                <w:t xml:space="preserve"> in</w:t>
              </w:r>
            </w:ins>
            <w:ins w:id="47" w:author="Taewoo LEE (SHARP)" w:date="2020-02-14T15:34:00Z">
              <w:r>
                <w:rPr>
                  <w:lang w:eastAsia="zh-CN"/>
                </w:rPr>
                <w:t xml:space="preserve"> the DCI format</w:t>
              </w:r>
            </w:ins>
            <w:ins w:id="48" w:author="Taewoo LEE (SHARP)" w:date="2020-02-07T14:24:00Z">
              <w:r>
                <w:rPr>
                  <w:lang w:eastAsia="zh-CN"/>
                </w:rPr>
                <w:t>, the DCI</w:t>
              </w:r>
            </w:ins>
            <w:ins w:id="49" w:author="Taewoo LEE (SHARP)" w:date="2020-02-14T15:34:00Z">
              <w:r>
                <w:rPr>
                  <w:lang w:eastAsia="zh-CN"/>
                </w:rPr>
                <w:t xml:space="preserve"> format</w:t>
              </w:r>
            </w:ins>
            <w:ins w:id="50" w:author="Taewoo LEE (SHARP)" w:date="2020-02-07T14:24:00Z">
              <w:r>
                <w:rPr>
                  <w:lang w:eastAsia="zh-CN"/>
                </w:rPr>
                <w:t xml:space="preserve"> </w:t>
              </w:r>
            </w:ins>
            <w:ins w:id="51" w:author="Taewoo LEE (SHARP)" w:date="2020-02-07T16:36:00Z">
              <w:r>
                <w:rPr>
                  <w:lang w:eastAsia="zh-CN"/>
                </w:rPr>
                <w:t>does not schedule a PDSCH</w:t>
              </w:r>
            </w:ins>
            <w:ins w:id="52"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Heading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53" w:name="_Ref496621482"/>
            <w:bookmarkStart w:id="54" w:name="_Toc12021494"/>
            <w:bookmarkStart w:id="55" w:name="_Toc20311606"/>
            <w:bookmarkStart w:id="56" w:name="_Toc26719431"/>
            <w:bookmarkStart w:id="57" w:name="_Toc29894871"/>
            <w:bookmarkStart w:id="58" w:name="_Toc29899170"/>
            <w:bookmarkStart w:id="59"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53"/>
            <w:bookmarkEnd w:id="54"/>
            <w:bookmarkEnd w:id="55"/>
            <w:bookmarkEnd w:id="56"/>
            <w:bookmarkEnd w:id="57"/>
            <w:bookmarkEnd w:id="58"/>
            <w:bookmarkEnd w:id="59"/>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60" w:author="Taewoo LEE (SHARP)" w:date="2020-02-14T14:48:00Z">
              <w:r>
                <w:rPr>
                  <w:rFonts w:eastAsiaTheme="minorEastAsia"/>
                  <w:szCs w:val="24"/>
                </w:rPr>
                <w:t>A</w:t>
              </w:r>
            </w:ins>
            <w:ins w:id="61" w:author="Taewoo LEE (SHARP)" w:date="2020-02-14T14:37:00Z">
              <w:r>
                <w:rPr>
                  <w:rFonts w:eastAsiaTheme="minorEastAsia"/>
                  <w:szCs w:val="24"/>
                </w:rPr>
                <w:t xml:space="preserve"> </w:t>
              </w:r>
            </w:ins>
            <w:ins w:id="62" w:author="Taewoo LEE (SHARP)" w:date="2020-02-14T14:38:00Z">
              <w:r>
                <w:rPr>
                  <w:rFonts w:eastAsiaTheme="minorEastAsia"/>
                  <w:szCs w:val="24"/>
                </w:rPr>
                <w:t xml:space="preserve">UE is </w:t>
              </w:r>
            </w:ins>
            <w:ins w:id="63" w:author="Taewoo LEE (SHARP)" w:date="2020-02-14T15:37:00Z">
              <w:r>
                <w:rPr>
                  <w:rFonts w:eastAsiaTheme="minorEastAsia"/>
                  <w:szCs w:val="24"/>
                </w:rPr>
                <w:t xml:space="preserve">not </w:t>
              </w:r>
            </w:ins>
            <w:ins w:id="64" w:author="Taewoo LEE (SHARP)" w:date="2020-02-14T14:38:00Z">
              <w:r>
                <w:rPr>
                  <w:rFonts w:eastAsiaTheme="minorEastAsia"/>
                  <w:szCs w:val="24"/>
                </w:rPr>
                <w:t>expected to receive</w:t>
              </w:r>
            </w:ins>
            <w:ins w:id="65" w:author="Taewoo LEE (SHARP)" w:date="2020-02-14T15:37:00Z">
              <w:r>
                <w:rPr>
                  <w:rFonts w:eastAsiaTheme="minorEastAsia"/>
                  <w:szCs w:val="24"/>
                </w:rPr>
                <w:t xml:space="preserve"> </w:t>
              </w:r>
            </w:ins>
            <w:ins w:id="66" w:author="Taewoo LEE (SHARP)" w:date="2020-02-14T15:43:00Z">
              <w:r>
                <w:rPr>
                  <w:rFonts w:eastAsiaTheme="minorEastAsia"/>
                  <w:szCs w:val="24"/>
                </w:rPr>
                <w:t>the</w:t>
              </w:r>
            </w:ins>
            <w:ins w:id="67" w:author="Taewoo LEE (SHARP)" w:date="2020-02-14T15:37:00Z">
              <w:r>
                <w:rPr>
                  <w:rFonts w:eastAsiaTheme="minorEastAsia"/>
                  <w:szCs w:val="24"/>
                </w:rPr>
                <w:t xml:space="preserve"> </w:t>
              </w:r>
            </w:ins>
            <w:ins w:id="68" w:author="Taewoo LEE (SHARP)" w:date="2020-02-14T15:38:00Z">
              <w:r>
                <w:rPr>
                  <w:rFonts w:eastAsiaTheme="minorEastAsia"/>
                  <w:szCs w:val="24"/>
                </w:rPr>
                <w:t>DCI format</w:t>
              </w:r>
            </w:ins>
            <w:ins w:id="69" w:author="Taewoo LEE (SHARP)" w:date="2020-02-14T15:42:00Z">
              <w:r>
                <w:rPr>
                  <w:rFonts w:eastAsiaTheme="minorEastAsia"/>
                  <w:szCs w:val="24"/>
                </w:rPr>
                <w:t xml:space="preserve"> 1_1</w:t>
              </w:r>
            </w:ins>
            <w:ins w:id="70" w:author="Taewoo LEE (SHARP)" w:date="2020-02-14T14:45:00Z">
              <w:r>
                <w:rPr>
                  <w:lang w:eastAsia="zh-CN"/>
                </w:rPr>
                <w:t xml:space="preserve"> </w:t>
              </w:r>
            </w:ins>
            <w:ins w:id="71" w:author="Taewoo LEE (SHARP)" w:date="2020-02-14T15:40:00Z">
              <w:r>
                <w:rPr>
                  <w:lang w:eastAsia="zh-CN"/>
                </w:rPr>
                <w:t>in which</w:t>
              </w:r>
            </w:ins>
            <w:ins w:id="72" w:author="Taewoo LEE (SHARP)" w:date="2020-02-14T15:45:00Z">
              <w:r>
                <w:rPr>
                  <w:rFonts w:eastAsiaTheme="minorEastAsia"/>
                </w:rPr>
                <w:t xml:space="preserve"> </w:t>
              </w:r>
            </w:ins>
            <w:ins w:id="73" w:author="Taewoo LEE (SHARP)" w:date="2020-02-14T15:40:00Z">
              <w:r>
                <w:rPr>
                  <w:lang w:eastAsia="zh-CN"/>
                </w:rPr>
                <w:t>the</w:t>
              </w:r>
            </w:ins>
            <w:ins w:id="74"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75" w:author="Taewoo LEE (SHARP)" w:date="2020-02-14T15:40:00Z">
              <w:r>
                <w:rPr>
                  <w:lang w:eastAsia="zh-CN"/>
                </w:rPr>
                <w:t>is set to</w:t>
              </w:r>
            </w:ins>
            <w:ins w:id="76" w:author="Taewoo LEE (SHARP)" w:date="2020-02-14T14:45:00Z">
              <w:r>
                <w:rPr>
                  <w:lang w:eastAsia="zh-CN"/>
                </w:rPr>
                <w:t xml:space="preserve"> 1</w:t>
              </w:r>
            </w:ins>
            <w:ins w:id="77" w:author="Taewoo LEE (SHARP)" w:date="2020-02-14T14:46:00Z">
              <w:r>
                <w:rPr>
                  <w:lang w:eastAsia="zh-CN"/>
                </w:rPr>
                <w:t xml:space="preserve">, </w:t>
              </w:r>
            </w:ins>
            <w:ins w:id="78" w:author="Taewoo LEE (SHARP)" w:date="2020-02-14T14:47:00Z">
              <w:r>
                <w:rPr>
                  <w:lang w:eastAsia="zh-CN"/>
                </w:rPr>
                <w:t>and</w:t>
              </w:r>
            </w:ins>
            <w:ins w:id="79" w:author="Taewoo LEE (SHARP)" w:date="2020-02-14T14:40:00Z">
              <w:r>
                <w:rPr>
                  <w:rFonts w:eastAsiaTheme="minorEastAsia"/>
                  <w:szCs w:val="24"/>
                </w:rPr>
                <w:t xml:space="preserve"> </w:t>
              </w:r>
            </w:ins>
            <w:ins w:id="80" w:author="Taewoo LEE (SHARP)" w:date="2020-02-14T15:40:00Z">
              <w:r>
                <w:rPr>
                  <w:rFonts w:eastAsiaTheme="minorEastAsia"/>
                  <w:szCs w:val="24"/>
                </w:rPr>
                <w:t>the size of freq</w:t>
              </w:r>
            </w:ins>
            <w:ins w:id="81" w:author="Taewoo LEE (SHARP)" w:date="2020-02-14T15:41:00Z">
              <w:r>
                <w:rPr>
                  <w:rFonts w:eastAsiaTheme="minorEastAsia"/>
                  <w:szCs w:val="24"/>
                </w:rPr>
                <w:t xml:space="preserve">uency domain resource assignment field is different from </w:t>
              </w:r>
            </w:ins>
            <w:ins w:id="82"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83"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 xml:space="preserve">Use all ‘0’ FDRA for resourceAllocationType0 and all ‘1’ FDRA for </w:t>
            </w:r>
            <w:proofErr w:type="spellStart"/>
            <w:r w:rsidRPr="00533184">
              <w:t>resourceAllocationType</w:t>
            </w:r>
            <w:proofErr w:type="spellEnd"/>
            <w:r w:rsidRPr="00533184">
              <w:t xml:space="preserv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84" w:author="NA\mostafak" w:date="2020-01-27T23:40:00Z"/>
                <w:rFonts w:eastAsia="Times New Roman"/>
                <w:szCs w:val="20"/>
                <w:lang w:eastAsia="en-GB"/>
              </w:rPr>
            </w:pPr>
            <w:ins w:id="85"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86" w:author="NA\mostafak" w:date="2020-01-27T23:37:00Z">
              <w:r>
                <w:rPr>
                  <w:rFonts w:eastAsia="Times New Roman"/>
                  <w:szCs w:val="20"/>
                  <w:lang w:eastAsia="zh-CN"/>
                </w:rPr>
                <w:t xml:space="preserve">, and </w:t>
              </w:r>
            </w:ins>
            <w:ins w:id="87"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88" w:author="NA\mostafak" w:date="2020-01-27T23:40:00Z"/>
                <w:rFonts w:eastAsia="Times New Roman"/>
                <w:szCs w:val="20"/>
                <w:lang w:eastAsia="zh-CN"/>
              </w:rPr>
            </w:pPr>
            <w:ins w:id="89" w:author="NA\mostafak" w:date="2020-01-27T23:40:00Z">
              <w:r w:rsidRPr="00822B18">
                <w:rPr>
                  <w:rFonts w:eastAsia="Times New Roman"/>
                  <w:szCs w:val="20"/>
                  <w:lang w:eastAsia="en-GB"/>
                </w:rPr>
                <w:t>-</w:t>
              </w:r>
              <w:r w:rsidRPr="00822B18">
                <w:rPr>
                  <w:rFonts w:eastAsia="Times New Roman"/>
                  <w:szCs w:val="20"/>
                  <w:lang w:eastAsia="en-GB"/>
                </w:rPr>
                <w:tab/>
              </w:r>
              <w:proofErr w:type="spellStart"/>
              <w:r w:rsidRPr="00822B18">
                <w:rPr>
                  <w:rFonts w:eastAsia="Times New Roman"/>
                  <w:i/>
                  <w:lang w:eastAsia="ja-JP"/>
                </w:rPr>
                <w:t>resourceAllocation</w:t>
              </w:r>
              <w:proofErr w:type="spellEnd"/>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90" w:author="NA\mostafak" w:date="2020-01-27T23:40:00Z"/>
                <w:rFonts w:eastAsia="Times New Roman"/>
                <w:szCs w:val="20"/>
                <w:lang w:eastAsia="zh-CN"/>
              </w:rPr>
            </w:pPr>
            <w:ins w:id="91" w:author="NA\mostafak" w:date="2020-01-27T23:40:00Z">
              <w:r w:rsidRPr="00822B18">
                <w:rPr>
                  <w:rFonts w:eastAsia="Times New Roman"/>
                  <w:szCs w:val="20"/>
                  <w:lang w:eastAsia="en-GB"/>
                </w:rPr>
                <w:t>-</w:t>
              </w:r>
              <w:r w:rsidRPr="00822B18">
                <w:rPr>
                  <w:rFonts w:eastAsia="Times New Roman"/>
                  <w:szCs w:val="20"/>
                  <w:lang w:eastAsia="en-GB"/>
                </w:rPr>
                <w:tab/>
              </w:r>
              <w:proofErr w:type="spellStart"/>
              <w:r w:rsidRPr="00822B18">
                <w:rPr>
                  <w:rFonts w:eastAsia="Times New Roman"/>
                  <w:i/>
                  <w:lang w:eastAsia="ja-JP"/>
                </w:rPr>
                <w:t>resourceAllocation</w:t>
              </w:r>
              <w:proofErr w:type="spellEnd"/>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92" w:author="NA\mostafak" w:date="2020-01-27T23:41:00Z">
              <w:r>
                <w:rPr>
                  <w:rFonts w:eastAsia="Times New Roman"/>
                  <w:szCs w:val="20"/>
                  <w:lang w:eastAsia="en-GB"/>
                </w:rPr>
                <w:t xml:space="preserve">or </w:t>
              </w:r>
              <w:proofErr w:type="spellStart"/>
              <w:r w:rsidRPr="00822B18">
                <w:rPr>
                  <w:rFonts w:eastAsia="Times New Roman"/>
                  <w:i/>
                  <w:iCs/>
                  <w:szCs w:val="20"/>
                  <w:lang w:eastAsia="en-GB"/>
                </w:rPr>
                <w:t>dynamicSwitch</w:t>
              </w:r>
              <w:proofErr w:type="spellEnd"/>
              <w:r>
                <w:rPr>
                  <w:rFonts w:eastAsia="Times New Roman"/>
                  <w:szCs w:val="20"/>
                  <w:lang w:eastAsia="en-GB"/>
                </w:rPr>
                <w:t xml:space="preserve"> </w:t>
              </w:r>
            </w:ins>
            <w:ins w:id="93"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94" w:author="NA\mostafak" w:date="2020-01-27T23:43:00Z">
              <w:r>
                <w:t>the DCI format does not schedule PDS</w:t>
              </w:r>
            </w:ins>
            <w:ins w:id="95" w:author="NA\mostafak" w:date="2020-01-27T23:44:00Z">
              <w:r>
                <w:t>CH and only requests Type-3 HARQ-Ack codebook</w:t>
              </w:r>
            </w:ins>
            <w:ins w:id="96" w:author="NA\mostafak" w:date="2020-01-27T23:46:00Z">
              <w:r>
                <w:t>,</w:t>
              </w:r>
            </w:ins>
            <w:ins w:id="97" w:author="JS" w:date="2020-02-13T21:05:00Z">
              <w:r>
                <w:t xml:space="preserve"> and </w:t>
              </w:r>
            </w:ins>
            <w:ins w:id="98" w:author="NA\mostafak" w:date="2020-01-27T23:46:00Z">
              <w:r>
                <w:t xml:space="preserve">the UE does not </w:t>
              </w:r>
            </w:ins>
            <w:ins w:id="99" w:author="NA\mostafak" w:date="2020-01-27T23:47:00Z">
              <w:r>
                <w:t>consider</w:t>
              </w:r>
            </w:ins>
            <w:ins w:id="100"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01" w:author="NA\mostafak" w:date="2020-01-27T23:47:00Z">
              <w:r>
                <w:t xml:space="preserve">, </w:t>
              </w:r>
            </w:ins>
            <w:ins w:id="102" w:author="NA\mostafak" w:date="2020-01-27T23:56:00Z">
              <w:r>
                <w:t xml:space="preserve">if any, </w:t>
              </w:r>
            </w:ins>
            <w:ins w:id="103" w:author="NA\mostafak" w:date="2020-01-27T23:47:00Z">
              <w:r>
                <w:t xml:space="preserve">and the </w:t>
              </w:r>
            </w:ins>
            <w:ins w:id="104" w:author="NA\mostafak" w:date="2020-01-27T23:49:00Z">
              <w:r>
                <w:t>validation for SPS rele</w:t>
              </w:r>
            </w:ins>
            <w:ins w:id="105" w:author="NA\mostafak" w:date="2020-01-27T23:50:00Z">
              <w:r>
                <w:t xml:space="preserve">ase as described in </w:t>
              </w:r>
            </w:ins>
            <w:ins w:id="106" w:author="NA\mostafak" w:date="2020-01-27T23:53:00Z">
              <w:r>
                <w:t>C</w:t>
              </w:r>
            </w:ins>
            <w:ins w:id="107" w:author="NA\mostafak" w:date="2020-01-27T23:50:00Z">
              <w:r>
                <w:t xml:space="preserve">lause 10.2 is not </w:t>
              </w:r>
            </w:ins>
            <w:ins w:id="108" w:author="NA\mostafak" w:date="2020-01-27T23:51:00Z">
              <w:r>
                <w:t>achieved</w:t>
              </w:r>
            </w:ins>
            <w:ins w:id="109"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10" w:author="NA\mostafak" w:date="2020-02-12T23:27:00Z">
        <w:r>
          <w:rPr>
            <w:rFonts w:eastAsia="Times New Roman"/>
            <w:szCs w:val="20"/>
          </w:rPr>
          <w:t xml:space="preserve">or if the UE </w:t>
        </w:r>
        <w:r w:rsidRPr="0059368B">
          <w:rPr>
            <w:rFonts w:eastAsia="Times New Roman"/>
            <w:szCs w:val="20"/>
          </w:rPr>
          <w:t>detects a DCI format</w:t>
        </w:r>
      </w:ins>
      <w:ins w:id="111" w:author="NA\mostafak" w:date="2020-02-12T23:29:00Z">
        <w:r>
          <w:rPr>
            <w:rFonts w:eastAsia="Times New Roman"/>
            <w:szCs w:val="20"/>
          </w:rPr>
          <w:t xml:space="preserve"> that</w:t>
        </w:r>
      </w:ins>
      <w:ins w:id="112" w:author="NA\mostafak" w:date="2020-02-12T23:27:00Z">
        <w:r w:rsidRPr="0059368B">
          <w:rPr>
            <w:rFonts w:eastAsia="Times New Roman"/>
            <w:szCs w:val="20"/>
          </w:rPr>
          <w:t xml:space="preserve"> </w:t>
        </w:r>
      </w:ins>
      <w:ins w:id="113" w:author="NA\mostafak" w:date="2020-02-12T23:28:00Z">
        <w:r>
          <w:t>does not schedule PDSCH and only requests Type-3 HARQ-Ack codebook</w:t>
        </w:r>
      </w:ins>
      <w:ins w:id="114" w:author="NA\mostafak" w:date="2020-02-12T23:27:00Z">
        <w:r w:rsidRPr="0059368B">
          <w:rPr>
            <w:rFonts w:eastAsia="Times New Roman"/>
            <w:szCs w:val="20"/>
          </w:rPr>
          <w:t xml:space="preserve"> </w:t>
        </w:r>
      </w:ins>
      <w:ins w:id="115" w:author="NA\mostafak" w:date="2020-02-12T23:29:00Z">
        <w:r>
          <w:rPr>
            <w:rFonts w:eastAsia="Times New Roman"/>
            <w:szCs w:val="20"/>
          </w:rPr>
          <w:t xml:space="preserve">as </w:t>
        </w:r>
      </w:ins>
      <w:ins w:id="116"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17" w:author="NA\mostafak" w:date="2020-02-12T23:27:00Z">
        <w:r w:rsidRPr="0059368B">
          <w:rPr>
            <w:rFonts w:eastAsia="Times New Roman"/>
            <w:szCs w:val="20"/>
          </w:rPr>
          <w:t xml:space="preserve">through a PDCCH reception ending in </w:t>
        </w:r>
      </w:ins>
      <w:ins w:id="118"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19"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w:t>
      </w:r>
      <w:proofErr w:type="spellStart"/>
      <w:r w:rsidRPr="0059368B">
        <w:rPr>
          <w:rFonts w:eastAsia="Times New Roman"/>
          <w:szCs w:val="20"/>
        </w:rPr>
        <w:t>HARQ_feedback</w:t>
      </w:r>
      <w:proofErr w:type="spellEnd"/>
      <w:r w:rsidRPr="0059368B">
        <w:rPr>
          <w:rFonts w:eastAsia="Times New Roman"/>
          <w:szCs w:val="20"/>
        </w:rPr>
        <w:t xml:space="preserve"> timing indicator field in the DCI format, if present, or provided by </w:t>
      </w:r>
      <w:r w:rsidRPr="0059368B">
        <w:rPr>
          <w:rFonts w:eastAsia="Times New Roman"/>
          <w:i/>
          <w:szCs w:val="20"/>
        </w:rPr>
        <w:t>dl-</w:t>
      </w:r>
      <w:proofErr w:type="spellStart"/>
      <w:r w:rsidRPr="0059368B">
        <w:rPr>
          <w:rFonts w:eastAsia="Times New Roman"/>
          <w:i/>
          <w:szCs w:val="20"/>
        </w:rPr>
        <w:t>DataToUL</w:t>
      </w:r>
      <w:proofErr w:type="spellEnd"/>
      <w:r w:rsidRPr="0059368B">
        <w:rPr>
          <w:rFonts w:eastAsia="Times New Roman"/>
          <w:i/>
          <w:szCs w:val="20"/>
        </w:rPr>
        <w:t>-ACK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20" w:author="NA\mostafak" w:date="2020-02-12T23:30:00Z">
        <w:r>
          <w:rPr>
            <w:rFonts w:eastAsia="Times New Roman"/>
            <w:szCs w:val="20"/>
          </w:rPr>
          <w:t xml:space="preserve"> or in case of </w:t>
        </w:r>
      </w:ins>
      <w:ins w:id="121"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lastRenderedPageBreak/>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22" w:author="NA\mostafak" w:date="2020-02-12T23:27:00Z">
              <w:r w:rsidRPr="00036CF8">
                <w:rPr>
                  <w:rFonts w:eastAsia="Times New Roman"/>
                  <w:szCs w:val="20"/>
                </w:rPr>
                <w:t>or if the UE detects a DCI format</w:t>
              </w:r>
            </w:ins>
            <w:ins w:id="123" w:author="NA\mostafak" w:date="2020-02-12T23:29:00Z">
              <w:r w:rsidRPr="00036CF8">
                <w:rPr>
                  <w:rFonts w:eastAsia="Times New Roman"/>
                  <w:szCs w:val="20"/>
                </w:rPr>
                <w:t xml:space="preserve"> that</w:t>
              </w:r>
            </w:ins>
            <w:ins w:id="124" w:author="NA\mostafak" w:date="2020-02-12T23:27:00Z">
              <w:r w:rsidRPr="00036CF8">
                <w:rPr>
                  <w:rFonts w:eastAsia="Times New Roman"/>
                  <w:szCs w:val="20"/>
                </w:rPr>
                <w:t xml:space="preserve"> </w:t>
              </w:r>
            </w:ins>
            <w:ins w:id="125" w:author="NA\mostafak" w:date="2020-02-12T23:28:00Z">
              <w:del w:id="126" w:author="Hao" w:date="2020-04-20T12:00:00Z">
                <w:r w:rsidRPr="00036CF8" w:rsidDel="00036CF8">
                  <w:delText xml:space="preserve">does not schedule PDSCH and only </w:delText>
                </w:r>
              </w:del>
              <w:r w:rsidRPr="00036CF8">
                <w:t>requests Type-3 HARQ-Ack codebook</w:t>
              </w:r>
            </w:ins>
            <w:ins w:id="127" w:author="NA\mostafak" w:date="2020-02-12T23:27:00Z">
              <w:r w:rsidRPr="00036CF8">
                <w:rPr>
                  <w:rFonts w:eastAsia="Times New Roman"/>
                  <w:szCs w:val="20"/>
                </w:rPr>
                <w:t xml:space="preserve"> </w:t>
              </w:r>
            </w:ins>
            <w:ins w:id="128" w:author="NA\mostafak" w:date="2020-02-12T23:29:00Z">
              <w:r w:rsidRPr="00036CF8">
                <w:rPr>
                  <w:rFonts w:eastAsia="Times New Roman"/>
                  <w:szCs w:val="20"/>
                </w:rPr>
                <w:t xml:space="preserve">as </w:t>
              </w:r>
            </w:ins>
            <w:ins w:id="129"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30" w:author="NA\mostafak" w:date="2020-02-12T23:27:00Z">
              <w:r w:rsidRPr="00036CF8">
                <w:rPr>
                  <w:rFonts w:eastAsia="Times New Roman"/>
                  <w:szCs w:val="20"/>
                </w:rPr>
                <w:t xml:space="preserve">through a PDCCH reception ending in </w:t>
              </w:r>
            </w:ins>
            <w:ins w:id="131" w:author="David mazzarese" w:date="2020-04-14T09:45:00Z">
              <w:r w:rsidRPr="00036CF8">
                <w:rPr>
                  <w:rFonts w:eastAsia="Times New Roman"/>
                  <w:szCs w:val="20"/>
                </w:rPr>
                <w:t xml:space="preserve">slot </w:t>
              </w:r>
              <w:r w:rsidRPr="00036CF8">
                <w:rPr>
                  <w:rFonts w:eastAsia="Times New Roman"/>
                  <w:i/>
                  <w:szCs w:val="20"/>
                </w:rPr>
                <w:t>n</w:t>
              </w:r>
            </w:ins>
            <w:ins w:id="132"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6FAB871E" w14:textId="3A339B7C"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14:paraId="3DBD6863" w14:textId="77777777" w:rsidTr="00903176">
        <w:tc>
          <w:tcPr>
            <w:tcW w:w="1555" w:type="dxa"/>
          </w:tcPr>
          <w:p w14:paraId="5C731108" w14:textId="2667FA97" w:rsidR="001C375C" w:rsidRPr="001C375C" w:rsidRDefault="001C375C" w:rsidP="0014207D">
            <w:pPr>
              <w:rPr>
                <w:rFonts w:eastAsia="MS Mincho"/>
                <w:lang w:eastAsia="ja-JP"/>
              </w:rPr>
            </w:pPr>
            <w:r w:rsidRPr="001C375C">
              <w:rPr>
                <w:rFonts w:eastAsia="MS Mincho" w:hint="eastAsia"/>
                <w:lang w:eastAsia="ja-JP"/>
              </w:rPr>
              <w:t>v</w:t>
            </w:r>
            <w:r w:rsidRPr="001C375C">
              <w:rPr>
                <w:rFonts w:eastAsia="MS Mincho"/>
                <w:lang w:eastAsia="ja-JP"/>
              </w:rPr>
              <w:t>ivo</w:t>
            </w:r>
          </w:p>
        </w:tc>
        <w:tc>
          <w:tcPr>
            <w:tcW w:w="7865" w:type="dxa"/>
          </w:tcPr>
          <w:p w14:paraId="45613866" w14:textId="2A384546" w:rsidR="001C375C" w:rsidRPr="001C375C" w:rsidRDefault="001C375C" w:rsidP="0014207D">
            <w:pPr>
              <w:rPr>
                <w:rFonts w:eastAsia="MS Mincho"/>
                <w:lang w:eastAsia="ja-JP"/>
              </w:rPr>
            </w:pPr>
            <w:r w:rsidRPr="001C375C">
              <w:rPr>
                <w:rFonts w:eastAsia="MS Mincho" w:hint="eastAsia"/>
                <w:lang w:eastAsia="ja-JP"/>
              </w:rPr>
              <w:t>O</w:t>
            </w:r>
            <w:r w:rsidRPr="001C375C">
              <w:rPr>
                <w:rFonts w:eastAsia="MS Mincho"/>
                <w:lang w:eastAsia="ja-JP"/>
              </w:rPr>
              <w:t>k with FL’s proposal.</w:t>
            </w:r>
          </w:p>
        </w:tc>
      </w:tr>
      <w:tr w:rsidR="006A16CE" w14:paraId="44222243" w14:textId="77777777" w:rsidTr="00903176">
        <w:tc>
          <w:tcPr>
            <w:tcW w:w="1555" w:type="dxa"/>
          </w:tcPr>
          <w:p w14:paraId="43E27333" w14:textId="44BB61AB" w:rsidR="006A16CE" w:rsidRPr="006A16CE" w:rsidRDefault="006A16CE" w:rsidP="0014207D">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65" w:type="dxa"/>
          </w:tcPr>
          <w:p w14:paraId="616A3FE5" w14:textId="639EA760" w:rsidR="006A16CE" w:rsidRPr="001C375C" w:rsidRDefault="006A16CE" w:rsidP="0014207D">
            <w:pPr>
              <w:rPr>
                <w:rFonts w:eastAsia="MS Mincho"/>
                <w:lang w:eastAsia="ja-JP"/>
              </w:rPr>
            </w:pPr>
            <w:r>
              <w:rPr>
                <w:rFonts w:eastAsia="MS Mincho" w:hint="eastAsia"/>
                <w:lang w:eastAsia="ja-JP"/>
              </w:rPr>
              <w:t>Agree with FL</w:t>
            </w:r>
            <w:r>
              <w:rPr>
                <w:rFonts w:eastAsia="MS Mincho"/>
                <w:lang w:eastAsia="ja-JP"/>
              </w:rPr>
              <w:t>’s proposal.</w:t>
            </w:r>
          </w:p>
        </w:tc>
      </w:tr>
      <w:tr w:rsidR="00AB01ED" w14:paraId="32EA3A9E" w14:textId="77777777" w:rsidTr="00903176">
        <w:tc>
          <w:tcPr>
            <w:tcW w:w="1555" w:type="dxa"/>
          </w:tcPr>
          <w:p w14:paraId="21C4912F" w14:textId="0E1EE1DB" w:rsidR="00AB01ED" w:rsidRDefault="00AB01ED" w:rsidP="00AB01ED">
            <w:pPr>
              <w:jc w:val="left"/>
              <w:rPr>
                <w:rFonts w:eastAsiaTheme="minorEastAsia"/>
                <w:lang w:eastAsia="zh-CN"/>
              </w:rPr>
            </w:pPr>
            <w:r>
              <w:rPr>
                <w:rFonts w:eastAsiaTheme="minorEastAsia"/>
                <w:lang w:eastAsia="zh-CN"/>
              </w:rPr>
              <w:t>QC</w:t>
            </w:r>
          </w:p>
        </w:tc>
        <w:tc>
          <w:tcPr>
            <w:tcW w:w="7865" w:type="dxa"/>
          </w:tcPr>
          <w:p w14:paraId="0D02790A" w14:textId="44BFB9C0" w:rsidR="00AB01ED" w:rsidRDefault="00AB01ED" w:rsidP="00AB01ED">
            <w:pPr>
              <w:jc w:val="left"/>
              <w:rPr>
                <w:rFonts w:eastAsia="MS Mincho"/>
                <w:lang w:eastAsia="ja-JP"/>
              </w:rPr>
            </w:pPr>
            <w:r>
              <w:rPr>
                <w:rFonts w:eastAsia="MS Mincho"/>
                <w:lang w:eastAsia="ja-JP"/>
              </w:rPr>
              <w:t>Agree with FL’s proposal. Suggested text from OPPO leads to problems and is unnecessary, e.g. what is timing for HARQ-Ack for the scheduled PDSCH (since the DCI both schedules PDSCH and requests one-shot HARQ-Ack)? If it is the same, then reference for K1 is different from reference for N1 (PDSCH processing time).</w:t>
            </w:r>
          </w:p>
        </w:tc>
      </w:tr>
      <w:tr w:rsidR="0048184C" w14:paraId="1AE0EDD1" w14:textId="77777777" w:rsidTr="00903176">
        <w:tc>
          <w:tcPr>
            <w:tcW w:w="1555" w:type="dxa"/>
          </w:tcPr>
          <w:p w14:paraId="0033BABA" w14:textId="6990FB24" w:rsidR="0048184C" w:rsidRDefault="0048184C" w:rsidP="00AB01ED">
            <w:pPr>
              <w:jc w:val="left"/>
              <w:rPr>
                <w:rFonts w:eastAsiaTheme="minorEastAsia"/>
                <w:lang w:eastAsia="zh-CN"/>
              </w:rPr>
            </w:pPr>
            <w:r>
              <w:rPr>
                <w:rFonts w:eastAsiaTheme="minorEastAsia"/>
                <w:lang w:eastAsia="zh-CN"/>
              </w:rPr>
              <w:t>Ericsson</w:t>
            </w:r>
          </w:p>
        </w:tc>
        <w:tc>
          <w:tcPr>
            <w:tcW w:w="7865" w:type="dxa"/>
          </w:tcPr>
          <w:p w14:paraId="5B8F1336" w14:textId="365B645D" w:rsidR="0048184C" w:rsidRDefault="0048184C" w:rsidP="00AB01ED">
            <w:pPr>
              <w:jc w:val="left"/>
              <w:rPr>
                <w:rFonts w:eastAsia="MS Mincho"/>
                <w:lang w:eastAsia="ja-JP"/>
              </w:rPr>
            </w:pPr>
            <w:r>
              <w:rPr>
                <w:rFonts w:eastAsia="MS Mincho"/>
                <w:lang w:eastAsia="ja-JP"/>
              </w:rPr>
              <w:t>We are fine with FL suggestion.</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 xml:space="preserve">Summary of proposals in submitted </w:t>
      </w:r>
      <w:proofErr w:type="spellStart"/>
      <w:r w:rsidRPr="005F475F">
        <w:t>Tdocs</w:t>
      </w:r>
      <w:proofErr w:type="spellEnd"/>
    </w:p>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w:t>
            </w:r>
            <w:r w:rsidRPr="00B916EC">
              <w:lastRenderedPageBreak/>
              <w:t xml:space="preserve">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lastRenderedPageBreak/>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33" w:author="David mazzarese" w:date="2020-04-16T11:40:00Z"/>
        </w:trPr>
        <w:tc>
          <w:tcPr>
            <w:tcW w:w="1555" w:type="dxa"/>
          </w:tcPr>
          <w:p w14:paraId="4C212821" w14:textId="77777777" w:rsidR="000513BC" w:rsidRDefault="000513BC" w:rsidP="000513BC">
            <w:pPr>
              <w:jc w:val="left"/>
              <w:rPr>
                <w:ins w:id="134" w:author="David mazzarese" w:date="2020-04-16T11:40:00Z"/>
              </w:rPr>
            </w:pPr>
            <w:ins w:id="135" w:author="David mazzarese" w:date="2020-04-16T11:40:00Z">
              <w:r>
                <w:rPr>
                  <w:rFonts w:hint="eastAsia"/>
                </w:rPr>
                <w:t>OPPO</w:t>
              </w:r>
            </w:ins>
          </w:p>
          <w:p w14:paraId="08F28C4D" w14:textId="2F0D5148" w:rsidR="000513BC" w:rsidRDefault="000513BC" w:rsidP="000513BC">
            <w:pPr>
              <w:rPr>
                <w:ins w:id="136" w:author="David mazzarese" w:date="2020-04-16T11:40:00Z"/>
              </w:rPr>
            </w:pPr>
            <w:ins w:id="137"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38" w:author="David mazzarese" w:date="2020-04-16T11:42:00Z"/>
                <w:color w:val="0000FF"/>
                <w:lang w:eastAsia="zh-CN"/>
              </w:rPr>
            </w:pPr>
            <w:ins w:id="139"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40" w:name="_Ref500241945"/>
            <w:bookmarkStart w:id="141" w:name="_Toc12021478"/>
            <w:bookmarkStart w:id="142" w:name="_Toc20311590"/>
            <w:bookmarkStart w:id="143" w:name="_Toc26719415"/>
            <w:bookmarkStart w:id="144" w:name="_Toc29894850"/>
            <w:bookmarkStart w:id="145" w:name="_Toc29899149"/>
            <w:bookmarkStart w:id="146" w:name="_Toc29899567"/>
            <w:bookmarkStart w:id="147" w:name="_Toc29917304"/>
          </w:p>
          <w:p w14:paraId="1E7C0A96" w14:textId="26824926" w:rsidR="000513BC" w:rsidRPr="00081135" w:rsidRDefault="000513BC" w:rsidP="000513BC">
            <w:pPr>
              <w:rPr>
                <w:ins w:id="148" w:author="David mazzarese" w:date="2020-04-16T11:41:00Z"/>
                <w:color w:val="0000FF"/>
                <w:sz w:val="20"/>
                <w:lang w:eastAsia="zh-CN"/>
              </w:rPr>
            </w:pPr>
            <w:ins w:id="149" w:author="David mazzarese" w:date="2020-04-16T11:41:00Z">
              <w:r w:rsidRPr="00081135">
                <w:rPr>
                  <w:rFonts w:eastAsia="DengXian"/>
                  <w:szCs w:val="20"/>
                  <w:lang w:val="en-GB"/>
                </w:rPr>
                <w:t>9.2.3</w:t>
              </w:r>
              <w:r w:rsidRPr="00081135">
                <w:rPr>
                  <w:rFonts w:eastAsia="DengXian"/>
                  <w:szCs w:val="20"/>
                  <w:lang w:val="en-GB"/>
                </w:rPr>
                <w:tab/>
                <w:t>UE procedure for reporting HARQ-ACK</w:t>
              </w:r>
              <w:bookmarkEnd w:id="140"/>
              <w:bookmarkEnd w:id="141"/>
              <w:bookmarkEnd w:id="142"/>
              <w:bookmarkEnd w:id="143"/>
              <w:bookmarkEnd w:id="144"/>
              <w:bookmarkEnd w:id="145"/>
              <w:bookmarkEnd w:id="146"/>
              <w:bookmarkEnd w:id="147"/>
            </w:ins>
          </w:p>
          <w:p w14:paraId="17AED537" w14:textId="77777777" w:rsidR="000513BC" w:rsidRDefault="000513BC" w:rsidP="000513BC">
            <w:pPr>
              <w:jc w:val="center"/>
              <w:rPr>
                <w:ins w:id="150" w:author="David mazzarese" w:date="2020-04-16T11:43:00Z"/>
                <w:bCs/>
                <w:color w:val="0000FF"/>
                <w:lang w:eastAsia="zh-CN"/>
              </w:rPr>
            </w:pPr>
            <w:ins w:id="151"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52" w:author="David mazzarese" w:date="2020-04-16T11:41:00Z"/>
                <w:rFonts w:eastAsia="DengXian"/>
                <w:szCs w:val="20"/>
                <w:lang w:val="en-GB"/>
              </w:rPr>
            </w:pPr>
            <w:r w:rsidRPr="006A0797">
              <w:rPr>
                <w:rFonts w:eastAsia="DengXian"/>
                <w:szCs w:val="20"/>
                <w:lang w:val="en-GB"/>
              </w:rPr>
              <w:t xml:space="preserve">With reference to slots for PUCCH transmissions, if the UE detects a DCI format scheduling a PDSCH reception ending in slot </w:t>
            </w:r>
            <w:r w:rsidRPr="006A0797">
              <w:rPr>
                <w:rFonts w:eastAsia="DengXian"/>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53" w:author="80122561" w:date="2020-02-09T12:58:00Z">
              <w:r w:rsidRPr="006A0797">
                <w:rPr>
                  <w:rFonts w:eastAsia="DengXian"/>
                  <w:szCs w:val="20"/>
                  <w:lang w:val="en-GB"/>
                </w:rPr>
                <w:t>,</w:t>
              </w:r>
            </w:ins>
            <w:del w:id="154" w:author="80122561" w:date="2020-02-09T12:58:00Z">
              <w:r w:rsidRPr="006A0797" w:rsidDel="00F9685C">
                <w:rPr>
                  <w:rFonts w:eastAsia="DengXian"/>
                  <w:szCs w:val="20"/>
                  <w:lang w:val="en-GB"/>
                </w:rPr>
                <w:delText xml:space="preserve"> or</w:delText>
              </w:r>
            </w:del>
            <w:r w:rsidRPr="006A0797">
              <w:rPr>
                <w:rFonts w:eastAsia="DengXian"/>
                <w:szCs w:val="20"/>
                <w:lang w:val="en-GB"/>
              </w:rPr>
              <w:t xml:space="preserve"> if the UE detects a DCI format indicating a SPS PDSCH release through a PDCCH reception ending in slot </w:t>
            </w:r>
            <w:r w:rsidRPr="006A0797">
              <w:rPr>
                <w:rFonts w:eastAsia="DengXian"/>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w:t>
            </w:r>
            <w:ins w:id="155" w:author="80122561" w:date="2020-02-09T12:58:00Z">
              <w:r w:rsidRPr="006A0797">
                <w:rPr>
                  <w:rFonts w:eastAsia="DengXian"/>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 xml:space="preserve">, </w:t>
              </w:r>
            </w:ins>
            <w:r w:rsidRPr="006A0797">
              <w:rPr>
                <w:rFonts w:eastAsia="DengXian"/>
                <w:szCs w:val="20"/>
                <w:lang w:val="en-GB"/>
              </w:rPr>
              <w:t xml:space="preserve">the UE provides corresponding HARQ-ACK information in a PUCCH transmission within slot </w:t>
            </w:r>
            <w:r w:rsidRPr="006A0797">
              <w:rPr>
                <w:rFonts w:eastAsia="DengXian"/>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where </w:t>
            </w:r>
            <w:r w:rsidRPr="006A0797">
              <w:rPr>
                <w:rFonts w:eastAsia="DengXian"/>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DengXian"/>
                <w:szCs w:val="20"/>
                <w:lang w:val="en-GB"/>
              </w:rPr>
              <w:t xml:space="preserve"> is a number of slots and is indicated by the PDSCH-to-</w:t>
            </w:r>
            <w:proofErr w:type="spellStart"/>
            <w:r w:rsidRPr="006A0797">
              <w:rPr>
                <w:rFonts w:eastAsia="DengXian"/>
                <w:szCs w:val="20"/>
                <w:lang w:val="en-GB"/>
              </w:rPr>
              <w:t>HARQ_feedback</w:t>
            </w:r>
            <w:proofErr w:type="spellEnd"/>
            <w:r w:rsidRPr="006A0797">
              <w:rPr>
                <w:rFonts w:eastAsia="DengXian"/>
                <w:szCs w:val="20"/>
                <w:lang w:val="en-GB"/>
              </w:rPr>
              <w:t xml:space="preserve"> timing indicator field in the DCI format, if present, or provided by </w:t>
            </w:r>
            <w:r w:rsidRPr="006A0797">
              <w:rPr>
                <w:rFonts w:eastAsia="DengXian"/>
                <w:i/>
                <w:szCs w:val="20"/>
                <w:lang w:val="en-GB"/>
              </w:rPr>
              <w:t>dl-</w:t>
            </w:r>
            <w:proofErr w:type="spellStart"/>
            <w:r w:rsidRPr="006A0797">
              <w:rPr>
                <w:rFonts w:eastAsia="DengXian"/>
                <w:i/>
                <w:szCs w:val="20"/>
                <w:lang w:val="en-GB"/>
              </w:rPr>
              <w:t>DataToUL</w:t>
            </w:r>
            <w:proofErr w:type="spellEnd"/>
            <w:r w:rsidRPr="006A0797">
              <w:rPr>
                <w:rFonts w:eastAsia="DengXian"/>
                <w:i/>
                <w:szCs w:val="20"/>
                <w:lang w:val="en-GB"/>
              </w:rPr>
              <w:t>-ACK</w:t>
            </w:r>
            <w:r w:rsidRPr="006A0797">
              <w:rPr>
                <w:rFonts w:eastAsia="DengXian"/>
                <w:szCs w:val="20"/>
                <w:lang w:val="en-GB"/>
              </w:rPr>
              <w:t xml:space="preserve">, or by </w:t>
            </w:r>
            <w:r w:rsidRPr="006A0797">
              <w:rPr>
                <w:rFonts w:eastAsia="DengXian"/>
                <w:i/>
                <w:szCs w:val="20"/>
                <w:lang w:val="en-GB"/>
              </w:rPr>
              <w:t>dl-DataToUL-ACKForDCIFormat1_2</w:t>
            </w:r>
            <w:r w:rsidRPr="006A0797">
              <w:rPr>
                <w:rFonts w:eastAsia="DengXian"/>
                <w:szCs w:val="20"/>
                <w:lang w:val="en-GB"/>
              </w:rPr>
              <w:t xml:space="preserve"> for DCI format 1_2. </w:t>
            </w:r>
            <w:r w:rsidRPr="006A0797">
              <w:rPr>
                <w:rFonts w:eastAsia="DengXian"/>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56" w:author="David mazzarese" w:date="2020-04-16T11:41:00Z"/>
                <w:color w:val="0000FF"/>
                <w:lang w:eastAsia="zh-CN"/>
              </w:rPr>
            </w:pPr>
            <w:ins w:id="157"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58"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proofErr w:type="spellStart"/>
            <w:r w:rsidRPr="0005447F">
              <w:t>InterDigital</w:t>
            </w:r>
            <w:proofErr w:type="spellEnd"/>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59"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60"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eastAsia="zh-CN"/>
                  <w:rPrChange w:id="161" w:author="Unknown">
                    <w:rPr>
                      <w:noProof/>
                      <w:lang w:eastAsia="zh-CN"/>
                    </w:rPr>
                  </w:rPrChange>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or by </w:t>
            </w:r>
            <w:r w:rsidRPr="00EE027F">
              <w:rPr>
                <w:i/>
              </w:rPr>
              <w:t>dl-DataToUL-ACK</w:t>
            </w:r>
            <w:r w:rsidRPr="00870605">
              <w:rPr>
                <w:i/>
              </w:rPr>
              <w:t>ForDCIFormat1_2</w:t>
            </w:r>
            <w:r w:rsidRPr="00EE027F">
              <w:t xml:space="preserve"> </w:t>
            </w:r>
            <w:r>
              <w:t xml:space="preserve">for DCI </w:t>
            </w:r>
            <w:r>
              <w:lastRenderedPageBreak/>
              <w:t xml:space="preserve">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62"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lastRenderedPageBreak/>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63" w:author="Taewoo LEE (SHARP)" w:date="2020-02-07T15:54:00Z">
              <w:r>
                <w:t>or if the UE</w:t>
              </w:r>
            </w:ins>
            <w:ins w:id="164" w:author="Taewoo LEE (SHARP)" w:date="2020-02-07T15:55:00Z">
              <w:r>
                <w:t xml:space="preserve"> detects a DCI format triggering Type-3 HARQ-ACK codebook</w:t>
              </w:r>
            </w:ins>
            <w:ins w:id="165" w:author="Taewoo LEE (SHARP)" w:date="2020-02-07T15:56:00Z">
              <w:r>
                <w:t xml:space="preserve"> </w:t>
              </w:r>
            </w:ins>
            <w:ins w:id="166" w:author="Taewoo LEE (SHARP)" w:date="2020-02-07T15:58:00Z">
              <w:r>
                <w:t xml:space="preserve">without </w:t>
              </w:r>
            </w:ins>
            <w:ins w:id="167" w:author="Taewoo LEE (SHARP)" w:date="2020-02-07T16:35:00Z">
              <w:r>
                <w:t>scheduling PDSCH</w:t>
              </w:r>
            </w:ins>
            <w:ins w:id="168" w:author="Taewoo LEE (SHARP)" w:date="2020-02-07T15:58:00Z">
              <w:r>
                <w:t xml:space="preserve"> </w:t>
              </w:r>
            </w:ins>
            <w:ins w:id="169" w:author="Taewoo LEE (SHARP)" w:date="2020-02-07T15:56:00Z">
              <w:r>
                <w:t xml:space="preserve">and the time domain resource </w:t>
              </w:r>
            </w:ins>
            <w:ins w:id="170" w:author="Taewoo LEE (SHARP)" w:date="2020-02-12T16:14:00Z">
              <w:r>
                <w:t>assignment</w:t>
              </w:r>
            </w:ins>
            <w:ins w:id="171" w:author="Taewoo LEE (SHARP)" w:date="2020-02-07T15:56:00Z">
              <w:r>
                <w:t xml:space="preserve"> field value in the DCI indicates</w:t>
              </w:r>
            </w:ins>
            <w:ins w:id="172" w:author="Taewoo LEE (SHARP)" w:date="2020-02-07T15:57:00Z">
              <w:r>
                <w:t xml:space="preserve"> </w:t>
              </w:r>
            </w:ins>
            <w:ins w:id="173" w:author="Taewoo LEE (SHARP)" w:date="2020-02-14T15:51:00Z">
              <w:r>
                <w:t xml:space="preserve">a PDSCH ending in </w:t>
              </w:r>
            </w:ins>
            <w:ins w:id="174"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75" w:author="NA\mostafak" w:date="2020-02-12T23:27:00Z">
              <w:r>
                <w:rPr>
                  <w:rFonts w:eastAsia="Times New Roman"/>
                  <w:szCs w:val="20"/>
                </w:rPr>
                <w:t xml:space="preserve">or if the UE </w:t>
              </w:r>
              <w:r w:rsidRPr="0059368B">
                <w:rPr>
                  <w:rFonts w:eastAsia="Times New Roman"/>
                  <w:szCs w:val="20"/>
                </w:rPr>
                <w:t>detects a DCI format</w:t>
              </w:r>
            </w:ins>
            <w:ins w:id="176" w:author="NA\mostafak" w:date="2020-02-12T23:29:00Z">
              <w:r>
                <w:rPr>
                  <w:rFonts w:eastAsia="Times New Roman"/>
                  <w:szCs w:val="20"/>
                </w:rPr>
                <w:t xml:space="preserve"> that</w:t>
              </w:r>
            </w:ins>
            <w:ins w:id="177" w:author="NA\mostafak" w:date="2020-02-12T23:27:00Z">
              <w:r w:rsidRPr="0059368B">
                <w:rPr>
                  <w:rFonts w:eastAsia="Times New Roman"/>
                  <w:szCs w:val="20"/>
                </w:rPr>
                <w:t xml:space="preserve"> </w:t>
              </w:r>
            </w:ins>
            <w:ins w:id="178" w:author="NA\mostafak" w:date="2020-02-12T23:28:00Z">
              <w:r>
                <w:t>does not schedule PDSCH and only requests Type-3 HARQ-Ack codebook</w:t>
              </w:r>
            </w:ins>
            <w:ins w:id="179" w:author="NA\mostafak" w:date="2020-02-12T23:27:00Z">
              <w:r w:rsidRPr="0059368B">
                <w:rPr>
                  <w:rFonts w:eastAsia="Times New Roman"/>
                  <w:szCs w:val="20"/>
                </w:rPr>
                <w:t xml:space="preserve"> </w:t>
              </w:r>
            </w:ins>
            <w:ins w:id="180" w:author="NA\mostafak" w:date="2020-02-12T23:29:00Z">
              <w:r>
                <w:rPr>
                  <w:rFonts w:eastAsia="Times New Roman"/>
                  <w:szCs w:val="20"/>
                </w:rPr>
                <w:t xml:space="preserve">as </w:t>
              </w:r>
            </w:ins>
            <w:ins w:id="181" w:author="NA\mostafak" w:date="2020-02-12T23:30:00Z">
              <w:r>
                <w:rPr>
                  <w:rFonts w:eastAsia="Times New Roman"/>
                  <w:szCs w:val="20"/>
                </w:rPr>
                <w:t xml:space="preserve">described in Clause 9.1.4 </w:t>
              </w:r>
            </w:ins>
            <w:ins w:id="182" w:author="NA\mostafak" w:date="2020-02-12T23:27:00Z">
              <w:r w:rsidRPr="0059368B">
                <w:rPr>
                  <w:rFonts w:eastAsia="Times New Roman"/>
                  <w:szCs w:val="20"/>
                </w:rPr>
                <w:t xml:space="preserve">through a PDCCH reception ending in </w:t>
              </w:r>
            </w:ins>
            <w:ins w:id="183"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84"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w:t>
            </w:r>
            <w:proofErr w:type="spellStart"/>
            <w:r w:rsidRPr="0059368B">
              <w:rPr>
                <w:rFonts w:eastAsia="Times New Roman"/>
                <w:szCs w:val="20"/>
              </w:rPr>
              <w:t>HARQ_feedback</w:t>
            </w:r>
            <w:proofErr w:type="spellEnd"/>
            <w:r w:rsidRPr="0059368B">
              <w:rPr>
                <w:rFonts w:eastAsia="Times New Roman"/>
                <w:szCs w:val="20"/>
              </w:rPr>
              <w:t xml:space="preserve"> timing indicator field in the DCI format, if present, or provided by </w:t>
            </w:r>
            <w:r w:rsidRPr="0059368B">
              <w:rPr>
                <w:rFonts w:eastAsia="Times New Roman"/>
                <w:i/>
                <w:szCs w:val="20"/>
              </w:rPr>
              <w:t>dl-</w:t>
            </w:r>
            <w:proofErr w:type="spellStart"/>
            <w:r w:rsidRPr="0059368B">
              <w:rPr>
                <w:rFonts w:eastAsia="Times New Roman"/>
                <w:i/>
                <w:szCs w:val="20"/>
              </w:rPr>
              <w:t>DataToUL</w:t>
            </w:r>
            <w:proofErr w:type="spellEnd"/>
            <w:r w:rsidRPr="0059368B">
              <w:rPr>
                <w:rFonts w:eastAsia="Times New Roman"/>
                <w:i/>
                <w:szCs w:val="20"/>
              </w:rPr>
              <w:t>-ACK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85" w:author="NA\mostafak" w:date="2020-02-12T23:30:00Z">
              <w:r>
                <w:rPr>
                  <w:rFonts w:eastAsia="Times New Roman"/>
                  <w:szCs w:val="20"/>
                </w:rPr>
                <w:t xml:space="preserve"> or in case of </w:t>
              </w:r>
            </w:ins>
            <w:ins w:id="186"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87"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lastRenderedPageBreak/>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88" w:author="Author">
        <w:r>
          <w:rPr>
            <w:rFonts w:eastAsia="DengXian"/>
            <w:lang w:eastAsia="zh-CN"/>
          </w:rPr>
          <w:t xml:space="preserve">A UE is expected to provide HARQ-ACK information in response to a type-3 HARQ-ACK codebook request without scheduling PDSCH after </w:t>
        </w:r>
        <w:r w:rsidRPr="00FD4C5F">
          <w:rPr>
            <w:noProof/>
            <w:position w:val="-6"/>
            <w:lang w:eastAsia="zh-CN"/>
            <w:rPrChange w:id="189" w:author="Unknown">
              <w:rPr>
                <w:noProof/>
                <w:lang w:eastAsia="zh-CN"/>
              </w:rPr>
            </w:rPrChange>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w:t>
        </w:r>
        <w:proofErr w:type="spellStart"/>
        <w:r>
          <w:rPr>
            <w:i/>
            <w:color w:val="000000" w:themeColor="text1"/>
          </w:rPr>
          <w:t>ServingCellConfig</w:t>
        </w:r>
        <w:proofErr w:type="spellEnd"/>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zh-CN"/>
            <w:rPrChange w:id="190" w:author="Unknown">
              <w:rPr>
                <w:noProof/>
                <w:lang w:eastAsia="zh-CN"/>
              </w:rPr>
            </w:rPrChange>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191" w:author="Unknown">
              <w:rPr>
                <w:noProof/>
                <w:lang w:eastAsia="zh-CN"/>
              </w:rPr>
            </w:rPrChange>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2" w:author="Unknown">
              <w:rPr>
                <w:noProof/>
                <w:lang w:eastAsia="zh-CN"/>
              </w:rPr>
            </w:rPrChange>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93" w:author="Unknown">
              <w:rPr>
                <w:noProof/>
                <w:lang w:eastAsia="zh-CN"/>
              </w:rPr>
            </w:rPrChange>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194" w:author="Unknown">
              <w:rPr>
                <w:noProof/>
                <w:lang w:eastAsia="zh-CN"/>
              </w:rPr>
            </w:rPrChange>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195" w:author="Unknown">
              <w:rPr>
                <w:noProof/>
                <w:lang w:eastAsia="zh-CN"/>
              </w:rPr>
            </w:rPrChange>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196" w:author="Unknown">
              <w:rPr>
                <w:noProof/>
                <w:lang w:eastAsia="zh-CN"/>
              </w:rPr>
            </w:rPrChange>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7" w:author="Unknown">
              <w:rPr>
                <w:noProof/>
                <w:lang w:eastAsia="zh-CN"/>
              </w:rPr>
            </w:rPrChange>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198" w:author="Unknown">
              <w:rPr>
                <w:noProof/>
                <w:lang w:eastAsia="zh-CN"/>
              </w:rPr>
            </w:rPrChange>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199" w:author="Unknown">
              <w:rPr>
                <w:noProof/>
                <w:lang w:eastAsia="zh-CN"/>
              </w:rPr>
            </w:rPrChange>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00" w:author="Unknown">
              <w:rPr>
                <w:noProof/>
                <w:lang w:eastAsia="zh-CN"/>
              </w:rPr>
            </w:rPrChange>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01" w:author="Unknown">
              <w:rPr>
                <w:noProof/>
                <w:lang w:eastAsia="zh-CN"/>
              </w:rPr>
            </w:rPrChange>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02" w:author="Unknown">
              <w:rPr>
                <w:noProof/>
                <w:lang w:eastAsia="zh-CN"/>
              </w:rPr>
            </w:rPrChange>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03" w:author="Unknown">
              <w:rPr>
                <w:noProof/>
                <w:lang w:eastAsia="zh-CN"/>
              </w:rPr>
            </w:rPrChange>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204" w:author="Unknown">
              <w:rPr>
                <w:noProof/>
                <w:lang w:eastAsia="zh-CN"/>
              </w:rPr>
            </w:rPrChange>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205"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789DA68B" w14:textId="77777777" w:rsidTr="00903176">
        <w:tc>
          <w:tcPr>
            <w:tcW w:w="1555" w:type="dxa"/>
          </w:tcPr>
          <w:p w14:paraId="6721834A" w14:textId="6A3B8912" w:rsidR="001C375C" w:rsidRPr="001C375C" w:rsidRDefault="001C375C" w:rsidP="0014207D">
            <w:pPr>
              <w:rPr>
                <w:rFonts w:eastAsiaTheme="minorEastAsia"/>
                <w:bCs/>
                <w:color w:val="0000FF"/>
                <w:lang w:eastAsia="zh-CN"/>
              </w:rPr>
            </w:pPr>
            <w:r w:rsidRPr="001C375C">
              <w:rPr>
                <w:rFonts w:hint="eastAsia"/>
              </w:rPr>
              <w:t>v</w:t>
            </w:r>
            <w:r w:rsidRPr="001C375C">
              <w:t>ivo</w:t>
            </w:r>
          </w:p>
        </w:tc>
        <w:tc>
          <w:tcPr>
            <w:tcW w:w="7865" w:type="dxa"/>
          </w:tcPr>
          <w:p w14:paraId="0BB6A326" w14:textId="087AA518" w:rsidR="001C375C" w:rsidRPr="00903176" w:rsidRDefault="001C375C" w:rsidP="0014207D">
            <w:pPr>
              <w:rPr>
                <w:rFonts w:eastAsia="MS Mincho"/>
                <w:color w:val="0000FF"/>
                <w:lang w:eastAsia="ja-JP"/>
              </w:rPr>
            </w:pPr>
            <w:r w:rsidRPr="006B30DC">
              <w:t>A</w:t>
            </w:r>
            <w:r w:rsidRPr="006B30DC">
              <w:rPr>
                <w:rFonts w:hint="eastAsia"/>
              </w:rPr>
              <w:t xml:space="preserve">gree </w:t>
            </w:r>
            <w:r w:rsidRPr="006B30DC">
              <w:t>with the TP proposed by FL</w:t>
            </w:r>
          </w:p>
        </w:tc>
      </w:tr>
      <w:tr w:rsidR="006A16CE" w:rsidRPr="00903176" w14:paraId="23C5A249" w14:textId="77777777" w:rsidTr="00903176">
        <w:tc>
          <w:tcPr>
            <w:tcW w:w="1555" w:type="dxa"/>
          </w:tcPr>
          <w:p w14:paraId="6DF7D43A" w14:textId="06F72546" w:rsidR="006A16CE" w:rsidRPr="001C375C" w:rsidRDefault="006A16CE" w:rsidP="0014207D">
            <w:pPr>
              <w:rPr>
                <w:lang w:eastAsia="zh-CN"/>
              </w:rPr>
            </w:pPr>
            <w:r>
              <w:rPr>
                <w:rFonts w:hint="eastAsia"/>
                <w:lang w:eastAsia="zh-CN"/>
              </w:rPr>
              <w:t>Sa</w:t>
            </w:r>
            <w:r>
              <w:rPr>
                <w:lang w:eastAsia="zh-CN"/>
              </w:rPr>
              <w:t>msung</w:t>
            </w:r>
          </w:p>
        </w:tc>
        <w:tc>
          <w:tcPr>
            <w:tcW w:w="7865" w:type="dxa"/>
          </w:tcPr>
          <w:p w14:paraId="5795AAC8" w14:textId="525DAE0B" w:rsidR="006A16CE" w:rsidRPr="006B30DC" w:rsidRDefault="006A16CE" w:rsidP="0014207D">
            <w:r>
              <w:rPr>
                <w:rFonts w:eastAsia="MS Mincho" w:hint="eastAsia"/>
                <w:lang w:eastAsia="ja-JP"/>
              </w:rPr>
              <w:t>Agree with FL</w:t>
            </w:r>
            <w:r>
              <w:rPr>
                <w:rFonts w:eastAsia="MS Mincho"/>
                <w:lang w:eastAsia="ja-JP"/>
              </w:rPr>
              <w:t>’s proposal.</w:t>
            </w:r>
          </w:p>
        </w:tc>
      </w:tr>
      <w:tr w:rsidR="0048184C" w:rsidRPr="00903176" w14:paraId="4E3A2363" w14:textId="77777777" w:rsidTr="00903176">
        <w:tc>
          <w:tcPr>
            <w:tcW w:w="1555" w:type="dxa"/>
          </w:tcPr>
          <w:p w14:paraId="11ABAB92" w14:textId="11065EF2" w:rsidR="0048184C" w:rsidRDefault="0048184C" w:rsidP="0048184C">
            <w:pPr>
              <w:rPr>
                <w:lang w:eastAsia="zh-CN"/>
              </w:rPr>
            </w:pPr>
            <w:r>
              <w:rPr>
                <w:lang w:eastAsia="zh-CN"/>
              </w:rPr>
              <w:t>QC</w:t>
            </w:r>
          </w:p>
        </w:tc>
        <w:tc>
          <w:tcPr>
            <w:tcW w:w="7865" w:type="dxa"/>
          </w:tcPr>
          <w:p w14:paraId="01E1CB1F" w14:textId="74A78EFB" w:rsidR="0048184C" w:rsidRDefault="0048184C" w:rsidP="0048184C">
            <w:pPr>
              <w:rPr>
                <w:rFonts w:eastAsia="MS Mincho"/>
                <w:lang w:eastAsia="ja-JP"/>
              </w:rPr>
            </w:pPr>
            <w:r>
              <w:rPr>
                <w:rFonts w:eastAsia="MS Mincho"/>
                <w:lang w:eastAsia="ja-JP"/>
              </w:rPr>
              <w:t>Fine with the proposal.</w:t>
            </w:r>
          </w:p>
        </w:tc>
      </w:tr>
      <w:tr w:rsidR="0048184C" w:rsidRPr="00903176" w14:paraId="026B00DF" w14:textId="77777777" w:rsidTr="00903176">
        <w:tc>
          <w:tcPr>
            <w:tcW w:w="1555" w:type="dxa"/>
          </w:tcPr>
          <w:p w14:paraId="743B9216" w14:textId="407DAF1A" w:rsidR="0048184C" w:rsidRDefault="0048184C" w:rsidP="0048184C">
            <w:pPr>
              <w:rPr>
                <w:lang w:eastAsia="zh-CN"/>
              </w:rPr>
            </w:pPr>
            <w:r>
              <w:rPr>
                <w:lang w:eastAsia="zh-CN"/>
              </w:rPr>
              <w:t>Ericsson</w:t>
            </w:r>
          </w:p>
        </w:tc>
        <w:tc>
          <w:tcPr>
            <w:tcW w:w="7865" w:type="dxa"/>
          </w:tcPr>
          <w:p w14:paraId="2C6038AD" w14:textId="42B2983D" w:rsidR="0048184C" w:rsidRDefault="0048184C" w:rsidP="0048184C">
            <w:pPr>
              <w:rPr>
                <w:rFonts w:eastAsia="MS Mincho"/>
                <w:lang w:eastAsia="ja-JP"/>
              </w:rPr>
            </w:pPr>
            <w:r>
              <w:rPr>
                <w:rFonts w:eastAsia="MS Mincho"/>
                <w:lang w:eastAsia="ja-JP"/>
              </w:rPr>
              <w:t>Fine with the proposal.</w:t>
            </w:r>
          </w:p>
        </w:tc>
      </w:tr>
    </w:tbl>
    <w:p w14:paraId="0BD9EF4F" w14:textId="77777777" w:rsidR="005F475F" w:rsidRDefault="005F475F" w:rsidP="005F475F"/>
    <w:p w14:paraId="2DDC3CB9" w14:textId="77777777" w:rsidR="005F475F" w:rsidRDefault="005F475F" w:rsidP="005F475F"/>
    <w:p w14:paraId="44DC74F9" w14:textId="185FCA2F" w:rsidR="00667346" w:rsidRDefault="005F475F" w:rsidP="000A3C5B">
      <w:r w:rsidRPr="005F475F">
        <w:t xml:space="preserve">Summary of proposals in submitted </w:t>
      </w:r>
      <w:proofErr w:type="spellStart"/>
      <w:r w:rsidRPr="005F475F">
        <w:t>Tdocs</w:t>
      </w:r>
      <w:proofErr w:type="spellEnd"/>
    </w:p>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06" w:author="80122561" w:date="2020-04-08T11:32:00Z">
              <w:r w:rsidRPr="002D6AEC">
                <w:rPr>
                  <w:rFonts w:eastAsia="DengXian"/>
                  <w:szCs w:val="20"/>
                  <w:lang w:val="en-GB" w:eastAsia="zh-CN"/>
                </w:rPr>
                <w:t xml:space="preserve">A UE is expected to provide </w:t>
              </w:r>
            </w:ins>
            <w:ins w:id="207"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208" w:author="80122561" w:date="2020-04-08T11:32:00Z">
              <w:r w:rsidRPr="002D6AEC">
                <w:rPr>
                  <w:rFonts w:eastAsia="DengXian"/>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DengXian"/>
                  <w:szCs w:val="20"/>
                  <w:lang w:val="en-GB"/>
                </w:rPr>
                <w:t xml:space="preserve"> symbols from the last symbol of a PDCCH providing the </w:t>
              </w:r>
            </w:ins>
            <w:ins w:id="209" w:author="80122561" w:date="2020-04-08T11:33:00Z">
              <w:r>
                <w:rPr>
                  <w:rFonts w:eastAsia="DengXian"/>
                  <w:szCs w:val="20"/>
                  <w:lang w:val="en-GB"/>
                </w:rPr>
                <w:t>DCI</w:t>
              </w:r>
            </w:ins>
            <w:ins w:id="210" w:author="80122561" w:date="2020-04-08T11:32:00Z">
              <w:r w:rsidRPr="002D6AEC">
                <w:rPr>
                  <w:rFonts w:eastAsia="DengXian"/>
                  <w:szCs w:val="20"/>
                  <w:lang w:val="en-GB"/>
                </w:rPr>
                <w:t xml:space="preserve">. </w:t>
              </w:r>
            </w:ins>
            <w:ins w:id="211"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12" w:author="80122561" w:date="2020-04-08T11:32:00Z">
              <w:r w:rsidRPr="002D6AEC">
                <w:rPr>
                  <w:rFonts w:eastAsia="DengXian"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w:t>
              </w:r>
            </w:ins>
            <w:ins w:id="213" w:author="80122561" w:date="2020-04-08T11:35:00Z">
              <w:r>
                <w:rPr>
                  <w:rFonts w:eastAsia="DengXian"/>
                  <w:szCs w:val="20"/>
                  <w:lang w:val="en-GB"/>
                </w:rPr>
                <w:t xml:space="preserve"> 15kHz</w:t>
              </w:r>
            </w:ins>
            <w:ins w:id="214" w:author="80122561" w:date="2020-04-08T11:32:00Z">
              <w:r w:rsidRPr="002D6AEC">
                <w:rPr>
                  <w:rFonts w:eastAsia="DengXian"/>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5" w:author="80122561" w:date="2020-04-08T11:35:00Z">
              <w:r>
                <w:rPr>
                  <w:rFonts w:eastAsia="DengXian"/>
                  <w:szCs w:val="20"/>
                  <w:lang w:val="en-GB"/>
                </w:rPr>
                <w:t>30kHz</w:t>
              </w:r>
            </w:ins>
            <w:ins w:id="216" w:author="80122561" w:date="2020-04-08T11:32:00Z">
              <w:r w:rsidRPr="002D6AEC">
                <w:rPr>
                  <w:rFonts w:eastAsia="DengXian"/>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7" w:author="80122561" w:date="2020-04-08T11:35:00Z">
              <w:r>
                <w:rPr>
                  <w:rFonts w:eastAsia="DengXian"/>
                  <w:szCs w:val="20"/>
                  <w:lang w:val="en-GB"/>
                </w:rPr>
                <w:t>60kHz</w:t>
              </w:r>
            </w:ins>
            <w:ins w:id="218" w:author="80122561" w:date="2020-04-08T11:32:00Z">
              <w:r w:rsidRPr="002D6AEC">
                <w:rPr>
                  <w:rFonts w:eastAsia="DengXian"/>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219" w:author="80122561" w:date="2020-04-08T11:35:00Z">
              <w:r>
                <w:rPr>
                  <w:rFonts w:eastAsia="DengXian"/>
                  <w:szCs w:val="20"/>
                  <w:lang w:val="en-GB"/>
                </w:rPr>
                <w:t>120 kHz.</w:t>
              </w:r>
              <w:r w:rsidRPr="002D6AEC">
                <w:rPr>
                  <w:rFonts w:eastAsia="DengXian"/>
                  <w:szCs w:val="20"/>
                  <w:lang w:val="en-GB" w:eastAsia="zh-CN"/>
                </w:rPr>
                <w:t xml:space="preserve"> </w:t>
              </w:r>
              <w:r w:rsidRPr="00B9552D">
                <w:rPr>
                  <w:rFonts w:eastAsia="DengXian"/>
                  <w:szCs w:val="20"/>
                  <w:lang w:val="en-GB" w:eastAsia="zh-CN"/>
                </w:rPr>
                <w:t>For a UE with capability 2 [TS 38.214]</w:t>
              </w:r>
              <w:r w:rsidRPr="00B9552D">
                <w:rPr>
                  <w:szCs w:val="20"/>
                  <w:lang w:val="en-GB"/>
                </w:rPr>
                <w:t xml:space="preserve"> and for the SCS of the PDCCH reception, </w:t>
              </w:r>
            </w:ins>
            <w:ins w:id="220"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21" w:author="80122561" w:date="2020-04-08T11:35:00Z">
              <w:r w:rsidRPr="00B9552D">
                <w:rPr>
                  <w:szCs w:val="20"/>
                  <w:lang w:val="en-GB"/>
                </w:rPr>
                <w:t xml:space="preserve"> for 15 kHz, </w:t>
              </w:r>
            </w:ins>
            <w:ins w:id="222"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3" w:author="80122561" w:date="2020-04-08T11:35:00Z">
              <w:r w:rsidRPr="00B9552D">
                <w:rPr>
                  <w:szCs w:val="20"/>
                  <w:lang w:val="en-GB"/>
                </w:rPr>
                <w:t xml:space="preserve"> for 30 kHz, and </w:t>
              </w:r>
            </w:ins>
            <w:ins w:id="224"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5"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26" w:author="Author">
              <w:r>
                <w:rPr>
                  <w:rFonts w:eastAsia="DengXian"/>
                  <w:lang w:eastAsia="zh-CN"/>
                </w:rPr>
                <w:t xml:space="preserve">A UE is expected to provide HARQ-ACK information in response to a type-3 HARQ-ACK codebook request without scheduling PDSCH after </w:t>
              </w:r>
              <w:r w:rsidRPr="00FD4C5F">
                <w:rPr>
                  <w:noProof/>
                  <w:position w:val="-6"/>
                  <w:lang w:eastAsia="zh-CN"/>
                  <w:rPrChange w:id="227" w:author="Unknown">
                    <w:rPr>
                      <w:noProof/>
                      <w:lang w:eastAsia="zh-CN"/>
                    </w:rPr>
                  </w:rPrChange>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DengXian"/>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w:t>
              </w:r>
              <w:proofErr w:type="spellStart"/>
              <w:r>
                <w:rPr>
                  <w:i/>
                  <w:color w:val="000000" w:themeColor="text1"/>
                </w:rPr>
                <w:t>ServingCellConfig</w:t>
              </w:r>
              <w:proofErr w:type="spellEnd"/>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DengXian"/>
                  <w:lang w:eastAsia="zh-CN"/>
                </w:rPr>
                <w:t>type-3 HARQ-ACK codebook request without scheduling PDSCH</w:t>
              </w:r>
              <w:r>
                <w:t xml:space="preserve">, </w:t>
              </w:r>
              <w:r w:rsidRPr="00FD4C5F">
                <w:rPr>
                  <w:noProof/>
                  <w:position w:val="-6"/>
                  <w:lang w:eastAsia="zh-CN"/>
                  <w:rPrChange w:id="228" w:author="Unknown">
                    <w:rPr>
                      <w:noProof/>
                      <w:lang w:eastAsia="zh-CN"/>
                    </w:rPr>
                  </w:rPrChange>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Change w:id="229" w:author="Unknown">
                    <w:rPr>
                      <w:noProof/>
                      <w:lang w:eastAsia="zh-CN"/>
                    </w:rPr>
                  </w:rPrChange>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0" w:author="Unknown">
                    <w:rPr>
                      <w:noProof/>
                      <w:lang w:eastAsia="zh-CN"/>
                    </w:rPr>
                  </w:rPrChange>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31" w:author="Unknown">
                    <w:rPr>
                      <w:noProof/>
                      <w:lang w:eastAsia="zh-CN"/>
                    </w:rPr>
                  </w:rPrChange>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32" w:author="Unknown">
                    <w:rPr>
                      <w:noProof/>
                      <w:lang w:eastAsia="zh-CN"/>
                    </w:rPr>
                  </w:rPrChange>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Change w:id="233" w:author="Unknown">
                    <w:rPr>
                      <w:noProof/>
                      <w:lang w:eastAsia="zh-CN"/>
                    </w:rPr>
                  </w:rPrChange>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Change w:id="234" w:author="Unknown">
                    <w:rPr>
                      <w:noProof/>
                      <w:lang w:eastAsia="zh-CN"/>
                    </w:rPr>
                  </w:rPrChange>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5" w:author="Unknown">
                    <w:rPr>
                      <w:noProof/>
                      <w:lang w:eastAsia="zh-CN"/>
                    </w:rPr>
                  </w:rPrChange>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6" w:author="Unknown">
                    <w:rPr>
                      <w:noProof/>
                      <w:lang w:eastAsia="zh-CN"/>
                    </w:rPr>
                  </w:rPrChange>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7" w:author="Unknown">
                    <w:rPr>
                      <w:noProof/>
                      <w:lang w:eastAsia="zh-CN"/>
                    </w:rPr>
                  </w:rPrChange>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Change w:id="238" w:author="Unknown">
                    <w:rPr>
                      <w:noProof/>
                      <w:lang w:eastAsia="zh-CN"/>
                    </w:rPr>
                  </w:rPrChange>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39" w:author="Unknown">
                    <w:rPr>
                      <w:noProof/>
                      <w:lang w:eastAsia="zh-CN"/>
                    </w:rPr>
                  </w:rPrChange>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Change w:id="240" w:author="Unknown">
                    <w:rPr>
                      <w:noProof/>
                      <w:lang w:eastAsia="zh-CN"/>
                    </w:rPr>
                  </w:rPrChange>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Change w:id="241" w:author="Unknown">
                    <w:rPr>
                      <w:noProof/>
                      <w:lang w:eastAsia="zh-CN"/>
                    </w:rPr>
                  </w:rPrChange>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Change w:id="242" w:author="Unknown">
                    <w:rPr>
                      <w:noProof/>
                      <w:lang w:eastAsia="zh-CN"/>
                    </w:rPr>
                  </w:rPrChange>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DengXian" w:hint="eastAsia"/>
                  <w:lang w:val="x-none" w:eastAsia="zh-CN"/>
                </w:rPr>
                <w:t xml:space="preserve"> corresponds to the smallest SCS </w:t>
              </w:r>
              <w:r>
                <w:rPr>
                  <w:rFonts w:eastAsia="DengXian" w:hint="eastAsia"/>
                  <w:lang w:val="x-none" w:eastAsia="zh-CN"/>
                </w:rPr>
                <w:lastRenderedPageBreak/>
                <w:t xml:space="preserve">configuration between the SCS configuration of the </w:t>
              </w:r>
              <w:r>
                <w:t xml:space="preserve">PDCCH providing the </w:t>
              </w:r>
              <w:r>
                <w:rPr>
                  <w:rFonts w:eastAsia="DengXian"/>
                  <w:lang w:eastAsia="zh-CN"/>
                </w:rPr>
                <w:t>type-3 HARQ-ACK codebook request without scheduling PDSCH</w:t>
              </w:r>
              <w:r>
                <w:rPr>
                  <w:rFonts w:eastAsia="DengXian" w:hint="eastAsia"/>
                  <w:lang w:val="x-none" w:eastAsia="zh-CN"/>
                </w:rPr>
                <w:t xml:space="preserve"> and the SCS configuration of a PUCCH carrying the </w:t>
              </w:r>
              <w:r>
                <w:rPr>
                  <w:rFonts w:eastAsia="DengXian"/>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lastRenderedPageBreak/>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43"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w:t>
            </w:r>
            <w:proofErr w:type="gramStart"/>
            <w:r w:rsidRPr="00574031">
              <w:t>pretty clear</w:t>
            </w:r>
            <w:proofErr w:type="gramEnd"/>
            <w:r w:rsidRPr="00574031">
              <w:t xml:space="preserve">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2478954E" w14:textId="77777777" w:rsidTr="00903176">
        <w:tc>
          <w:tcPr>
            <w:tcW w:w="1555" w:type="dxa"/>
          </w:tcPr>
          <w:p w14:paraId="7A7AB785" w14:textId="7E675490" w:rsidR="001C375C" w:rsidRPr="001C375C" w:rsidRDefault="001C375C" w:rsidP="0014207D">
            <w:pPr>
              <w:rPr>
                <w:rFonts w:eastAsiaTheme="minorEastAsia"/>
                <w:bCs/>
                <w:color w:val="0000FF"/>
                <w:lang w:eastAsia="zh-CN"/>
              </w:rPr>
            </w:pPr>
            <w:r w:rsidRPr="001C375C">
              <w:rPr>
                <w:rFonts w:eastAsia="MS Mincho" w:hint="eastAsia"/>
                <w:bCs/>
                <w:lang w:eastAsia="ja-JP"/>
              </w:rPr>
              <w:t>v</w:t>
            </w:r>
            <w:r w:rsidRPr="001C375C">
              <w:rPr>
                <w:rFonts w:eastAsia="MS Mincho"/>
                <w:bCs/>
                <w:lang w:eastAsia="ja-JP"/>
              </w:rPr>
              <w:t>ivo</w:t>
            </w:r>
          </w:p>
        </w:tc>
        <w:tc>
          <w:tcPr>
            <w:tcW w:w="7865" w:type="dxa"/>
          </w:tcPr>
          <w:p w14:paraId="50DF6027" w14:textId="469A3DED" w:rsidR="001C375C" w:rsidRPr="00903176" w:rsidRDefault="001C375C" w:rsidP="0014207D">
            <w:pPr>
              <w:rPr>
                <w:rFonts w:eastAsia="MS Mincho"/>
                <w:color w:val="0000FF"/>
                <w:lang w:eastAsia="ja-JP"/>
              </w:rPr>
            </w:pPr>
            <w:r>
              <w:rPr>
                <w:rFonts w:eastAsia="MS Mincho" w:hint="eastAsia"/>
                <w:bCs/>
                <w:lang w:eastAsia="ja-JP"/>
              </w:rPr>
              <w:t>Agree with FL</w:t>
            </w:r>
            <w:r>
              <w:rPr>
                <w:rFonts w:eastAsia="MS Mincho"/>
                <w:bCs/>
                <w:lang w:eastAsia="ja-JP"/>
              </w:rPr>
              <w:t>’s TP.</w:t>
            </w:r>
          </w:p>
        </w:tc>
      </w:tr>
      <w:tr w:rsidR="006A16CE" w:rsidRPr="00903176" w14:paraId="139DF986" w14:textId="77777777" w:rsidTr="00903176">
        <w:tc>
          <w:tcPr>
            <w:tcW w:w="1555" w:type="dxa"/>
          </w:tcPr>
          <w:p w14:paraId="0101660F" w14:textId="5E346880" w:rsidR="006A16CE" w:rsidRPr="006A16CE" w:rsidRDefault="006A16CE" w:rsidP="0014207D">
            <w:pPr>
              <w:rPr>
                <w:rFonts w:eastAsiaTheme="minorEastAsia"/>
                <w:bCs/>
                <w:lang w:eastAsia="zh-CN"/>
              </w:rPr>
            </w:pPr>
            <w:r>
              <w:rPr>
                <w:rFonts w:eastAsiaTheme="minorEastAsia" w:hint="eastAsia"/>
                <w:bCs/>
                <w:lang w:eastAsia="zh-CN"/>
              </w:rPr>
              <w:lastRenderedPageBreak/>
              <w:t>S</w:t>
            </w:r>
            <w:r>
              <w:rPr>
                <w:rFonts w:eastAsiaTheme="minorEastAsia"/>
                <w:bCs/>
                <w:lang w:eastAsia="zh-CN"/>
              </w:rPr>
              <w:t xml:space="preserve">amsung </w:t>
            </w:r>
          </w:p>
        </w:tc>
        <w:tc>
          <w:tcPr>
            <w:tcW w:w="7865" w:type="dxa"/>
          </w:tcPr>
          <w:p w14:paraId="2DB4FEC1" w14:textId="1B99EB17" w:rsidR="006A16CE" w:rsidRDefault="006A16CE" w:rsidP="0014207D">
            <w:pPr>
              <w:rPr>
                <w:rFonts w:eastAsia="MS Mincho"/>
                <w:bCs/>
                <w:lang w:eastAsia="ja-JP"/>
              </w:rPr>
            </w:pPr>
            <w:r>
              <w:rPr>
                <w:rFonts w:eastAsia="MS Mincho" w:hint="eastAsia"/>
                <w:lang w:eastAsia="ja-JP"/>
              </w:rPr>
              <w:t>Agree with FL</w:t>
            </w:r>
            <w:r>
              <w:rPr>
                <w:rFonts w:eastAsia="MS Mincho"/>
                <w:lang w:eastAsia="ja-JP"/>
              </w:rPr>
              <w:t>’s proposal.</w:t>
            </w:r>
          </w:p>
        </w:tc>
      </w:tr>
      <w:tr w:rsidR="0014207D" w:rsidRPr="00903176" w14:paraId="0B14A72B" w14:textId="77777777" w:rsidTr="00903176">
        <w:tc>
          <w:tcPr>
            <w:tcW w:w="1555" w:type="dxa"/>
          </w:tcPr>
          <w:p w14:paraId="2C3731FD" w14:textId="4E9C7C91" w:rsidR="0014207D" w:rsidRPr="0014207D" w:rsidRDefault="0014207D" w:rsidP="0014207D">
            <w:pPr>
              <w:rPr>
                <w:rFonts w:eastAsia="Malgun Gothic"/>
                <w:bCs/>
                <w:lang w:eastAsia="ko-KR"/>
              </w:rPr>
            </w:pPr>
            <w:r>
              <w:rPr>
                <w:rFonts w:eastAsia="Malgun Gothic" w:hint="eastAsia"/>
                <w:bCs/>
                <w:lang w:eastAsia="ko-KR"/>
              </w:rPr>
              <w:t>E</w:t>
            </w:r>
            <w:r>
              <w:rPr>
                <w:rFonts w:eastAsia="Malgun Gothic"/>
                <w:bCs/>
                <w:lang w:eastAsia="ko-KR"/>
              </w:rPr>
              <w:t>TRI</w:t>
            </w:r>
          </w:p>
        </w:tc>
        <w:tc>
          <w:tcPr>
            <w:tcW w:w="7865" w:type="dxa"/>
          </w:tcPr>
          <w:p w14:paraId="21E8331D" w14:textId="1E622A25" w:rsidR="0014207D" w:rsidRDefault="0014207D" w:rsidP="0014207D">
            <w:pPr>
              <w:rPr>
                <w:rFonts w:eastAsia="Malgun Gothic"/>
                <w:lang w:eastAsia="ko-KR"/>
              </w:rPr>
            </w:pPr>
            <w:r>
              <w:rPr>
                <w:rFonts w:eastAsia="Malgun Gothic" w:hint="eastAsia"/>
                <w:lang w:eastAsia="ko-KR"/>
              </w:rPr>
              <w:t>W</w:t>
            </w:r>
            <w:r>
              <w:rPr>
                <w:rFonts w:eastAsia="Malgun Gothic"/>
                <w:lang w:eastAsia="ko-KR"/>
              </w:rPr>
              <w:t xml:space="preserve">e tend to agree with the </w:t>
            </w:r>
            <w:proofErr w:type="gramStart"/>
            <w:r>
              <w:rPr>
                <w:rFonts w:eastAsia="Malgun Gothic"/>
                <w:lang w:eastAsia="ko-KR"/>
              </w:rPr>
              <w:t>proposal,</w:t>
            </w:r>
            <w:proofErr w:type="gramEnd"/>
            <w:r>
              <w:rPr>
                <w:rFonts w:eastAsia="Malgun Gothic"/>
                <w:lang w:eastAsia="ko-KR"/>
              </w:rPr>
              <w:t xml:space="preserve"> however we still think that we need additional clarification, not to flush HARQ-ACK bits during the </w:t>
            </w:r>
            <w:proofErr w:type="spellStart"/>
            <w:r>
              <w:rPr>
                <w:rFonts w:eastAsia="Malgun Gothic"/>
                <w:lang w:eastAsia="ko-KR"/>
              </w:rPr>
              <w:t>SCell</w:t>
            </w:r>
            <w:proofErr w:type="spellEnd"/>
            <w:r>
              <w:rPr>
                <w:rFonts w:eastAsia="Malgun Gothic"/>
                <w:lang w:eastAsia="ko-KR"/>
              </w:rPr>
              <w:t xml:space="preserve"> change. This is because the NNK in the unlicensed band and some </w:t>
            </w:r>
            <w:proofErr w:type="spellStart"/>
            <w:r>
              <w:rPr>
                <w:rFonts w:eastAsia="Malgun Gothic"/>
                <w:lang w:eastAsia="ko-KR"/>
              </w:rPr>
              <w:t>SCell</w:t>
            </w:r>
            <w:proofErr w:type="spellEnd"/>
            <w:r>
              <w:rPr>
                <w:rFonts w:eastAsia="Malgun Gothic"/>
                <w:lang w:eastAsia="ko-KR"/>
              </w:rPr>
              <w:t xml:space="preserve"> may have unreported HARQ-ACK bits with the timer expiration and/or </w:t>
            </w:r>
            <w:proofErr w:type="spellStart"/>
            <w:r>
              <w:rPr>
                <w:rFonts w:eastAsia="Malgun Gothic"/>
                <w:lang w:eastAsia="ko-KR"/>
              </w:rPr>
              <w:t>SCell</w:t>
            </w:r>
            <w:proofErr w:type="spellEnd"/>
            <w:r>
              <w:rPr>
                <w:rFonts w:eastAsia="Malgun Gothic"/>
                <w:lang w:eastAsia="ko-KR"/>
              </w:rPr>
              <w:t xml:space="preserve"> change.  We also think this scenario is different from the type 1 HARQ codebook operating in the licensed band.</w:t>
            </w:r>
          </w:p>
          <w:p w14:paraId="5C8590E6" w14:textId="33FC8588" w:rsidR="0014207D" w:rsidRPr="0014207D" w:rsidRDefault="0014207D" w:rsidP="0014207D">
            <w:pPr>
              <w:rPr>
                <w:rFonts w:eastAsia="Malgun Gothic"/>
                <w:lang w:eastAsia="ko-KR"/>
              </w:rPr>
            </w:pPr>
            <w:r>
              <w:rPr>
                <w:rFonts w:eastAsia="Malgun Gothic"/>
                <w:lang w:eastAsia="ko-KR"/>
              </w:rPr>
              <w:t>With the feature lead’s minimal text, in our understanding, whether HARQ-ACK is reported as NACK or HARQ-ACK is not clear. We would like to see more views from other companies.</w:t>
            </w:r>
          </w:p>
        </w:tc>
      </w:tr>
      <w:tr w:rsidR="0048184C" w:rsidRPr="00903176" w14:paraId="0C43BADF" w14:textId="77777777" w:rsidTr="00903176">
        <w:tc>
          <w:tcPr>
            <w:tcW w:w="1555" w:type="dxa"/>
          </w:tcPr>
          <w:p w14:paraId="2EDA4CB5" w14:textId="6D5E6602" w:rsidR="0048184C" w:rsidRDefault="0048184C" w:rsidP="0048184C">
            <w:pPr>
              <w:rPr>
                <w:rFonts w:eastAsia="Malgun Gothic"/>
                <w:bCs/>
                <w:lang w:eastAsia="ko-KR"/>
              </w:rPr>
            </w:pPr>
            <w:r>
              <w:rPr>
                <w:rFonts w:eastAsia="Malgun Gothic"/>
                <w:bCs/>
                <w:lang w:eastAsia="ko-KR"/>
              </w:rPr>
              <w:t>QC</w:t>
            </w:r>
          </w:p>
        </w:tc>
        <w:tc>
          <w:tcPr>
            <w:tcW w:w="7865" w:type="dxa"/>
          </w:tcPr>
          <w:p w14:paraId="07BD827D" w14:textId="11887BEB" w:rsidR="0048184C" w:rsidRDefault="0048184C" w:rsidP="0048184C">
            <w:pPr>
              <w:rPr>
                <w:rFonts w:eastAsia="Malgun Gothic"/>
                <w:lang w:eastAsia="ko-KR"/>
              </w:rPr>
            </w:pPr>
            <w:r>
              <w:rPr>
                <w:rFonts w:eastAsia="Malgun Gothic"/>
                <w:lang w:eastAsia="ko-KR"/>
              </w:rPr>
              <w:t xml:space="preserve">Agree with FL’s proposal. </w:t>
            </w:r>
          </w:p>
        </w:tc>
      </w:tr>
      <w:tr w:rsidR="0048184C" w:rsidRPr="00903176" w14:paraId="2A4DFC06" w14:textId="77777777" w:rsidTr="00903176">
        <w:tc>
          <w:tcPr>
            <w:tcW w:w="1555" w:type="dxa"/>
          </w:tcPr>
          <w:p w14:paraId="20E37018" w14:textId="0EAC80B4" w:rsidR="0048184C" w:rsidRDefault="0048184C" w:rsidP="0048184C">
            <w:pPr>
              <w:rPr>
                <w:rFonts w:eastAsia="Malgun Gothic"/>
                <w:bCs/>
                <w:lang w:eastAsia="ko-KR"/>
              </w:rPr>
            </w:pPr>
            <w:r>
              <w:rPr>
                <w:rFonts w:eastAsia="Malgun Gothic"/>
                <w:bCs/>
                <w:lang w:eastAsia="ko-KR"/>
              </w:rPr>
              <w:t>Ericsson</w:t>
            </w:r>
          </w:p>
        </w:tc>
        <w:tc>
          <w:tcPr>
            <w:tcW w:w="7865" w:type="dxa"/>
          </w:tcPr>
          <w:p w14:paraId="50500EA0" w14:textId="454F4A75" w:rsidR="0048184C" w:rsidRDefault="0048184C" w:rsidP="0048184C">
            <w:pPr>
              <w:rPr>
                <w:rFonts w:eastAsia="Malgun Gothic"/>
                <w:lang w:eastAsia="ko-KR"/>
              </w:rPr>
            </w:pPr>
            <w:r>
              <w:rPr>
                <w:rFonts w:eastAsia="Malgun Gothic"/>
                <w:lang w:eastAsia="ko-KR"/>
              </w:rPr>
              <w:t>Agree with FL’s proposal.</w:t>
            </w:r>
          </w:p>
        </w:tc>
      </w:tr>
    </w:tbl>
    <w:p w14:paraId="6D88DE31" w14:textId="77777777" w:rsidR="005F475F" w:rsidRDefault="005F475F" w:rsidP="005F475F"/>
    <w:p w14:paraId="36C0F11E" w14:textId="77777777" w:rsidR="005F475F" w:rsidRDefault="005F475F" w:rsidP="005F475F"/>
    <w:p w14:paraId="414F7AF8" w14:textId="3F557356" w:rsidR="0062776D" w:rsidRDefault="005F475F" w:rsidP="005F475F">
      <w:r w:rsidRPr="005F475F">
        <w:t xml:space="preserve">Summary of proposals in submitted </w:t>
      </w:r>
      <w:proofErr w:type="spellStart"/>
      <w:r w:rsidRPr="005F475F">
        <w:t>Tdocs</w:t>
      </w:r>
      <w:proofErr w:type="spellEnd"/>
    </w:p>
    <w:tbl>
      <w:tblPr>
        <w:tblStyle w:val="TableGrid"/>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 xml:space="preserve">Type-3 codebook status in relation to </w:t>
            </w:r>
            <w:proofErr w:type="spellStart"/>
            <w:r w:rsidRPr="00EA5712">
              <w:rPr>
                <w:rFonts w:eastAsiaTheme="minorEastAsia"/>
                <w:sz w:val="20"/>
                <w:szCs w:val="20"/>
                <w:lang w:eastAsia="zh-CN"/>
              </w:rPr>
              <w:t>SCell</w:t>
            </w:r>
            <w:proofErr w:type="spellEnd"/>
            <w:r w:rsidRPr="00EA5712">
              <w:rPr>
                <w:rFonts w:eastAsiaTheme="minorEastAsia"/>
                <w:sz w:val="20"/>
                <w:szCs w:val="20"/>
                <w:lang w:eastAsia="zh-CN"/>
              </w:rPr>
              <w:t xml:space="preserve">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w:t>
            </w:r>
            <w:proofErr w:type="spellStart"/>
            <w:r w:rsidRPr="00EA5712">
              <w:rPr>
                <w:sz w:val="20"/>
                <w:szCs w:val="20"/>
                <w:lang w:val="en-GB" w:eastAsia="ko-KR"/>
              </w:rPr>
              <w:t>SCell</w:t>
            </w:r>
            <w:proofErr w:type="spellEnd"/>
            <w:r w:rsidRPr="00EA5712">
              <w:rPr>
                <w:sz w:val="20"/>
                <w:szCs w:val="20"/>
                <w:lang w:val="en-GB" w:eastAsia="ko-KR"/>
              </w:rPr>
              <w:t xml:space="preserve">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proofErr w:type="spellStart"/>
            <w:r w:rsidRPr="00EA5712">
              <w:rPr>
                <w:i/>
                <w:sz w:val="20"/>
                <w:szCs w:val="20"/>
                <w:lang w:val="en-GB" w:eastAsia="ko-KR"/>
              </w:rPr>
              <w:t>n+k</w:t>
            </w:r>
            <w:proofErr w:type="spellEnd"/>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44" w:name="_Ref37350900"/>
            <w:bookmarkStart w:id="245" w:name="_Ref37365109"/>
            <w:r w:rsidRPr="00EA5712">
              <w:t xml:space="preserve">Proposal from R1-2002249: </w:t>
            </w:r>
            <w:r w:rsidRPr="00EA5712">
              <w:rPr>
                <w:lang w:eastAsia="ko-KR"/>
              </w:rPr>
              <w:t xml:space="preserve">Clarify the timing for Type-3 HARQ codebook when an </w:t>
            </w:r>
            <w:proofErr w:type="spellStart"/>
            <w:r w:rsidRPr="00EA5712">
              <w:rPr>
                <w:lang w:eastAsia="ko-KR"/>
              </w:rPr>
              <w:t>SCell</w:t>
            </w:r>
            <w:proofErr w:type="spellEnd"/>
            <w:r w:rsidRPr="00EA5712">
              <w:rPr>
                <w:lang w:eastAsia="ko-KR"/>
              </w:rPr>
              <w:t xml:space="preserve"> is being </w:t>
            </w:r>
            <w:proofErr w:type="gramStart"/>
            <w:r w:rsidRPr="00EA5712">
              <w:rPr>
                <w:lang w:eastAsia="ko-KR"/>
              </w:rPr>
              <w:t>deactivated, and</w:t>
            </w:r>
            <w:bookmarkEnd w:id="244"/>
            <w:proofErr w:type="gramEnd"/>
            <w:r w:rsidRPr="00EA5712">
              <w:rPr>
                <w:lang w:eastAsia="ko-KR"/>
              </w:rPr>
              <w:t xml:space="preserve"> consider the proposed texts below.</w:t>
            </w:r>
            <w:bookmarkEnd w:id="245"/>
          </w:p>
          <w:p w14:paraId="3D2765AC" w14:textId="77777777" w:rsidR="00EA5712" w:rsidRPr="00EA5712" w:rsidRDefault="00EA5712" w:rsidP="00EA5712">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46"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proofErr w:type="spellStart"/>
                  <w:r w:rsidRPr="000B03D4">
                    <w:rPr>
                      <w:i/>
                      <w:sz w:val="20"/>
                      <w:szCs w:val="20"/>
                      <w:lang w:eastAsia="ja-JP"/>
                    </w:rPr>
                    <w:t>sCellDeactivationTimer</w:t>
                  </w:r>
                  <w:proofErr w:type="spellEnd"/>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47"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 xml:space="preserve">TYPE-1 CB explicitly mentions configured serving cells.  TYPE-2 CB has no issue with </w:t>
            </w:r>
            <w:proofErr w:type="spellStart"/>
            <w:r w:rsidRPr="00EA5712">
              <w:rPr>
                <w:sz w:val="20"/>
                <w:szCs w:val="20"/>
              </w:rPr>
              <w:t>Scell</w:t>
            </w:r>
            <w:proofErr w:type="spellEnd"/>
            <w:r w:rsidRPr="00EA5712">
              <w:rPr>
                <w:sz w:val="20"/>
                <w:szCs w:val="20"/>
              </w:rPr>
              <w:t xml:space="preserve"> activation, because during </w:t>
            </w:r>
            <w:proofErr w:type="spellStart"/>
            <w:r w:rsidRPr="00EA5712">
              <w:rPr>
                <w:sz w:val="20"/>
                <w:szCs w:val="20"/>
              </w:rPr>
              <w:t>Scell</w:t>
            </w:r>
            <w:proofErr w:type="spellEnd"/>
            <w:r w:rsidRPr="00EA5712">
              <w:rPr>
                <w:sz w:val="20"/>
                <w:szCs w:val="20"/>
              </w:rPr>
              <w:t xml:space="preserve"> activation, there is no scheduling,</w:t>
            </w:r>
            <w:r>
              <w:rPr>
                <w:sz w:val="20"/>
                <w:szCs w:val="20"/>
              </w:rPr>
              <w:t xml:space="preserve"> and therefore during transient</w:t>
            </w:r>
            <w:r w:rsidRPr="00EA5712">
              <w:rPr>
                <w:sz w:val="20"/>
                <w:szCs w:val="20"/>
              </w:rPr>
              <w:t xml:space="preserve"> CC CB size is zero bit, no difference.  TYPE-</w:t>
            </w:r>
            <w:proofErr w:type="gramStart"/>
            <w:r w:rsidRPr="00EA5712">
              <w:rPr>
                <w:sz w:val="20"/>
                <w:szCs w:val="20"/>
              </w:rPr>
              <w:t>3  could</w:t>
            </w:r>
            <w:proofErr w:type="gramEnd"/>
            <w:r w:rsidRPr="00EA5712">
              <w:rPr>
                <w:sz w:val="20"/>
                <w:szCs w:val="20"/>
              </w:rPr>
              <w:t xml:space="preserve">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 xml:space="preserve">Support requesting feedback of a HARQ-ACK codebook containing all DL HARQ processes </w:t>
            </w:r>
            <w:r w:rsidRPr="00EA5712">
              <w:rPr>
                <w:sz w:val="20"/>
                <w:szCs w:val="20"/>
                <w:lang w:eastAsia="x-none"/>
              </w:rPr>
              <w:lastRenderedPageBreak/>
              <w:t>(one-shot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Heading2"/>
      </w:pPr>
      <w:bookmarkStart w:id="248" w:name="_GoBack"/>
      <w:bookmarkEnd w:id="248"/>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proofErr w:type="spellStart"/>
      <w:r w:rsidRPr="00157406">
        <w:rPr>
          <w:i/>
          <w:iCs/>
          <w:sz w:val="20"/>
          <w:szCs w:val="20"/>
        </w:rPr>
        <w:t>pdsch</w:t>
      </w:r>
      <w:proofErr w:type="spellEnd"/>
      <w:r w:rsidRPr="00157406">
        <w:rPr>
          <w:i/>
          <w:iCs/>
          <w:sz w:val="20"/>
          <w:szCs w:val="20"/>
        </w:rPr>
        <w:t>-HARQ-ACK-Codebook-</w:t>
      </w:r>
      <w:r w:rsidRPr="00157406">
        <w:rPr>
          <w:iCs/>
          <w:sz w:val="20"/>
          <w:szCs w:val="20"/>
        </w:rPr>
        <w:t xml:space="preserve">List, </w:t>
      </w:r>
      <w:r w:rsidRPr="00157406">
        <w:rPr>
          <w:sz w:val="20"/>
          <w:szCs w:val="20"/>
        </w:rPr>
        <w:t xml:space="preserve">the UE can be indicated by </w:t>
      </w:r>
      <w:proofErr w:type="spellStart"/>
      <w:r w:rsidRPr="00157406">
        <w:rPr>
          <w:i/>
          <w:iCs/>
          <w:sz w:val="20"/>
          <w:szCs w:val="20"/>
        </w:rPr>
        <w:t>pdsch</w:t>
      </w:r>
      <w:proofErr w:type="spellEnd"/>
      <w:r w:rsidRPr="00157406">
        <w:rPr>
          <w:i/>
          <w:iCs/>
          <w:sz w:val="20"/>
          <w:szCs w:val="20"/>
        </w:rPr>
        <w:t>-HARQ-ACK-Codebook-List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sz w:val="20"/>
          <w:szCs w:val="20"/>
        </w:rPr>
        <w:t xml:space="preserve">, </w:t>
      </w:r>
      <w:r w:rsidRPr="00157406">
        <w:rPr>
          <w:i/>
          <w:iCs/>
          <w:sz w:val="20"/>
          <w:szCs w:val="20"/>
        </w:rPr>
        <w:t>PDSCH</w:t>
      </w:r>
      <w:r w:rsidRPr="00157406">
        <w:rPr>
          <w:sz w:val="20"/>
          <w:szCs w:val="20"/>
        </w:rPr>
        <w:t>-</w:t>
      </w:r>
      <w:proofErr w:type="spellStart"/>
      <w:r w:rsidRPr="00157406">
        <w:rPr>
          <w:i/>
          <w:iCs/>
          <w:sz w:val="20"/>
          <w:szCs w:val="20"/>
        </w:rPr>
        <w:t>codeBlockGroupTransmission</w:t>
      </w:r>
      <w:proofErr w:type="spellEnd"/>
      <w:r w:rsidRPr="00157406">
        <w:rPr>
          <w:sz w:val="20"/>
          <w:szCs w:val="20"/>
        </w:rPr>
        <w:t>} by {</w:t>
      </w:r>
      <w:proofErr w:type="spellStart"/>
      <w:r w:rsidRPr="00157406">
        <w:rPr>
          <w:i/>
          <w:iCs/>
          <w:sz w:val="20"/>
          <w:szCs w:val="20"/>
        </w:rPr>
        <w:t>PUCCHConfigurationList</w:t>
      </w:r>
      <w:proofErr w:type="spellEnd"/>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i/>
          <w:iCs/>
          <w:sz w:val="20"/>
          <w:szCs w:val="20"/>
        </w:rPr>
        <w:t>-List</w:t>
      </w:r>
      <w:r w:rsidRPr="00157406">
        <w:rPr>
          <w:sz w:val="20"/>
          <w:szCs w:val="20"/>
        </w:rPr>
        <w:t xml:space="preserve">, </w:t>
      </w:r>
      <w:r w:rsidRPr="00157406">
        <w:rPr>
          <w:i/>
          <w:iCs/>
          <w:sz w:val="20"/>
          <w:szCs w:val="20"/>
        </w:rPr>
        <w:t>PDSCH-</w:t>
      </w:r>
      <w:proofErr w:type="spellStart"/>
      <w:r w:rsidRPr="00157406">
        <w:rPr>
          <w:i/>
          <w:iCs/>
          <w:sz w:val="20"/>
          <w:szCs w:val="20"/>
        </w:rPr>
        <w:t>CodeBlockGroupTransmission</w:t>
      </w:r>
      <w:proofErr w:type="spellEnd"/>
      <w:r w:rsidRPr="00157406">
        <w:rPr>
          <w:i/>
          <w:iCs/>
          <w:sz w:val="20"/>
          <w:szCs w:val="20"/>
        </w:rPr>
        <w:t>-List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157406">
        <w:rPr>
          <w:i/>
          <w:iCs/>
          <w:sz w:val="20"/>
          <w:szCs w:val="20"/>
        </w:rPr>
        <w:t>harq-CodebookID</w:t>
      </w:r>
      <w:proofErr w:type="spellEnd"/>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proofErr w:type="spellStart"/>
      <w:r w:rsidRPr="00CA4038">
        <w:rPr>
          <w:rFonts w:eastAsia="Times New Roman"/>
          <w:i/>
          <w:sz w:val="20"/>
          <w:szCs w:val="20"/>
          <w:lang w:eastAsia="zh-CN"/>
        </w:rPr>
        <w:t>pdsch</w:t>
      </w:r>
      <w:proofErr w:type="spellEnd"/>
      <w:r w:rsidRPr="00CA4038">
        <w:rPr>
          <w:rFonts w:eastAsia="Times New Roman"/>
          <w:i/>
          <w:sz w:val="20"/>
          <w:szCs w:val="20"/>
          <w:lang w:eastAsia="zh-CN"/>
        </w:rPr>
        <w:t>-</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A UE reports HARQ-ACK information for a corresponding PDSCH reception or SPS PDSCH release only in a HARQ-ACK codebook that the UE transmits in a slot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The UE reports NACK value(s) for HARQ-</w:t>
      </w:r>
      <w:r w:rsidRPr="00CA4038">
        <w:rPr>
          <w:rFonts w:eastAsia="Times New Roman"/>
          <w:sz w:val="20"/>
          <w:szCs w:val="20"/>
        </w:rPr>
        <w:lastRenderedPageBreak/>
        <w:t>ACK information bit(s) in a HARQ-ACK codebook that the UE transmits in a slot not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PDSCH-to-</w:t>
      </w:r>
      <w:proofErr w:type="spellStart"/>
      <w:r w:rsidRPr="00861A56">
        <w:rPr>
          <w:rFonts w:eastAsia="Times New Roman"/>
          <w:color w:val="FF0000"/>
          <w:sz w:val="20"/>
          <w:szCs w:val="20"/>
          <w:lang w:eastAsia="zh-CN"/>
        </w:rPr>
        <w:t>HARQ_feedback</w:t>
      </w:r>
      <w:proofErr w:type="spellEnd"/>
      <w:r w:rsidRPr="00861A56">
        <w:rPr>
          <w:rFonts w:eastAsia="Times New Roman"/>
          <w:color w:val="FF0000"/>
          <w:sz w:val="20"/>
          <w:szCs w:val="20"/>
          <w:lang w:eastAsia="zh-CN"/>
        </w:rPr>
        <w:t xml:space="preserve"> timing indicator field providing an inapplicable value from </w:t>
      </w:r>
      <w:r w:rsidRPr="00861A56">
        <w:rPr>
          <w:rFonts w:eastAsia="Times New Roman"/>
          <w:i/>
          <w:color w:val="FF0000"/>
          <w:sz w:val="20"/>
          <w:szCs w:val="20"/>
        </w:rPr>
        <w:t>dl-</w:t>
      </w:r>
      <w:proofErr w:type="spellStart"/>
      <w:r w:rsidRPr="00861A56">
        <w:rPr>
          <w:rFonts w:eastAsia="Times New Roman"/>
          <w:i/>
          <w:color w:val="FF0000"/>
          <w:sz w:val="20"/>
          <w:szCs w:val="20"/>
        </w:rPr>
        <w:t>DataToUL</w:t>
      </w:r>
      <w:proofErr w:type="spellEnd"/>
      <w:r w:rsidRPr="00861A56">
        <w:rPr>
          <w:rFonts w:eastAsia="Times New Roman"/>
          <w:i/>
          <w:color w:val="FF0000"/>
          <w:sz w:val="20"/>
          <w:szCs w:val="20"/>
        </w:rPr>
        <w:t>-ACK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w:t>
            </w:r>
            <w:proofErr w:type="gramStart"/>
            <w:r>
              <w:rPr>
                <w:sz w:val="20"/>
                <w:szCs w:val="20"/>
                <w:lang w:eastAsia="zh-CN"/>
              </w:rPr>
              <w:t>Thus</w:t>
            </w:r>
            <w:proofErr w:type="gramEnd"/>
            <w:r>
              <w:rPr>
                <w:sz w:val="20"/>
                <w:szCs w:val="20"/>
                <w:lang w:eastAsia="zh-CN"/>
              </w:rPr>
              <w:t xml:space="preserve">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TableGrid"/>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 xml:space="preserve">This clause applies if the UE is configured with </w:t>
                  </w:r>
                  <w:proofErr w:type="spellStart"/>
                  <w:r w:rsidRPr="006E1015">
                    <w:rPr>
                      <w:sz w:val="20"/>
                      <w:szCs w:val="20"/>
                    </w:rPr>
                    <w:t>pdsch</w:t>
                  </w:r>
                  <w:proofErr w:type="spellEnd"/>
                  <w:r w:rsidRPr="006E1015">
                    <w:rPr>
                      <w:sz w:val="20"/>
                      <w:szCs w:val="20"/>
                    </w:rPr>
                    <w:t>-HARQ-ACK-Codebook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w:t>
                  </w:r>
                  <w:proofErr w:type="spellStart"/>
                  <w:r w:rsidRPr="006E1015">
                    <w:rPr>
                      <w:sz w:val="20"/>
                      <w:szCs w:val="20"/>
                      <w:highlight w:val="yellow"/>
                    </w:rPr>
                    <w:t>HARQ_feedback</w:t>
                  </w:r>
                  <w:proofErr w:type="spellEnd"/>
                  <w:r w:rsidRPr="006E1015">
                    <w:rPr>
                      <w:sz w:val="20"/>
                      <w:szCs w:val="20"/>
                      <w:highlight w:val="yellow"/>
                    </w:rPr>
                    <w:t xml:space="preserve">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w:t>
                  </w:r>
                  <w:proofErr w:type="spellStart"/>
                  <w:r w:rsidRPr="006E1015">
                    <w:rPr>
                      <w:sz w:val="20"/>
                      <w:szCs w:val="20"/>
                    </w:rPr>
                    <w:t>toHARQ_feedback</w:t>
                  </w:r>
                  <w:proofErr w:type="spellEnd"/>
                  <w:r w:rsidRPr="006E1015">
                    <w:rPr>
                      <w:sz w:val="20"/>
                      <w:szCs w:val="20"/>
                    </w:rPr>
                    <w:t xml:space="preserve"> timing indicator field in a corresponding DCI format 1_0 or DCI format 1_1.  </w:t>
                  </w:r>
                </w:p>
              </w:tc>
            </w:tr>
          </w:tbl>
          <w:p w14:paraId="235FD849" w14:textId="3649A9F9" w:rsidR="006E1015" w:rsidRDefault="006E1015" w:rsidP="006E1015">
            <w:pPr>
              <w:rPr>
                <w:sz w:val="20"/>
                <w:szCs w:val="20"/>
              </w:rPr>
            </w:pPr>
            <w:r>
              <w:rPr>
                <w:sz w:val="20"/>
                <w:szCs w:val="20"/>
              </w:rPr>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TableGrid"/>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SimSun"/>
                      <w:lang w:eastAsia="zh-CN"/>
                    </w:rPr>
                  </w:pPr>
                  <w:r w:rsidRPr="006E1015">
                    <w:rPr>
                      <w:rFonts w:eastAsia="SimSun"/>
                      <w:highlight w:val="yellow"/>
                    </w:rPr>
                    <w:t xml:space="preserve">if UE has reported HARQ-ACK information for TB </w:t>
                  </w:r>
                  <m:oMath>
                    <m:r>
                      <w:rPr>
                        <w:rFonts w:ascii="Cambria Math" w:hAnsi="Cambria Math"/>
                        <w:highlight w:val="yellow"/>
                      </w:rPr>
                      <m:t>t</m:t>
                    </m:r>
                  </m:oMath>
                  <w:r w:rsidRPr="006E1015">
                    <w:rPr>
                      <w:rFonts w:eastAsia="SimSun"/>
                      <w:highlight w:val="yellow"/>
                    </w:rPr>
                    <w:t xml:space="preserve"> </w:t>
                  </w:r>
                  <w:r w:rsidRPr="006E1015">
                    <w:rPr>
                      <w:highlight w:val="yellow"/>
                    </w:rPr>
                    <w:t xml:space="preserve">for HARQ </w:t>
                  </w:r>
                  <w:r w:rsidRPr="006E1015">
                    <w:rPr>
                      <w:highlight w:val="yellow"/>
                    </w:rPr>
                    <w:lastRenderedPageBreak/>
                    <w:t xml:space="preserve">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0B922E5B" w14:textId="77777777" w:rsidTr="00903176">
        <w:tc>
          <w:tcPr>
            <w:tcW w:w="1555" w:type="dxa"/>
          </w:tcPr>
          <w:p w14:paraId="5ED2532E" w14:textId="19C34ED0" w:rsidR="001C375C" w:rsidRPr="001C375C" w:rsidRDefault="001C375C" w:rsidP="0014207D">
            <w:pPr>
              <w:rPr>
                <w:rFonts w:eastAsiaTheme="minorEastAsia"/>
                <w:bCs/>
                <w:color w:val="0000FF"/>
                <w:lang w:eastAsia="zh-CN"/>
              </w:rPr>
            </w:pPr>
            <w:r w:rsidRPr="001C375C">
              <w:rPr>
                <w:rFonts w:hint="eastAsia"/>
                <w:bCs/>
              </w:rPr>
              <w:t>v</w:t>
            </w:r>
            <w:r w:rsidRPr="001C375C">
              <w:rPr>
                <w:bCs/>
              </w:rPr>
              <w:t>ivo</w:t>
            </w:r>
          </w:p>
        </w:tc>
        <w:tc>
          <w:tcPr>
            <w:tcW w:w="7865" w:type="dxa"/>
          </w:tcPr>
          <w:p w14:paraId="45CE0492" w14:textId="455E2304" w:rsidR="001C375C" w:rsidRPr="00903176" w:rsidRDefault="001C375C" w:rsidP="001C375C">
            <w:pPr>
              <w:rPr>
                <w:rFonts w:eastAsia="MS Mincho"/>
                <w:color w:val="0000FF"/>
                <w:lang w:eastAsia="ja-JP"/>
              </w:rPr>
            </w:pPr>
            <w:r>
              <w:rPr>
                <w:bCs/>
              </w:rPr>
              <w:t>Agree with FL’s proposal.</w:t>
            </w:r>
          </w:p>
        </w:tc>
      </w:tr>
      <w:tr w:rsidR="006A16CE" w:rsidRPr="00903176" w14:paraId="650EBADF" w14:textId="77777777" w:rsidTr="00903176">
        <w:tc>
          <w:tcPr>
            <w:tcW w:w="1555" w:type="dxa"/>
          </w:tcPr>
          <w:p w14:paraId="70131DD6" w14:textId="3D88FDD5" w:rsidR="006A16CE" w:rsidRPr="001C375C" w:rsidRDefault="006A16CE" w:rsidP="0014207D">
            <w:pPr>
              <w:rPr>
                <w:bCs/>
                <w:lang w:eastAsia="zh-CN"/>
              </w:rPr>
            </w:pPr>
            <w:r>
              <w:rPr>
                <w:rFonts w:hint="eastAsia"/>
                <w:bCs/>
                <w:lang w:eastAsia="zh-CN"/>
              </w:rPr>
              <w:t>S</w:t>
            </w:r>
            <w:r>
              <w:rPr>
                <w:bCs/>
                <w:lang w:eastAsia="zh-CN"/>
              </w:rPr>
              <w:t xml:space="preserve">amsung </w:t>
            </w:r>
          </w:p>
        </w:tc>
        <w:tc>
          <w:tcPr>
            <w:tcW w:w="7865" w:type="dxa"/>
          </w:tcPr>
          <w:p w14:paraId="286C7D46" w14:textId="6442BD2F" w:rsidR="006A16CE" w:rsidRDefault="006A16CE" w:rsidP="001C375C">
            <w:pPr>
              <w:rPr>
                <w:bCs/>
                <w:lang w:eastAsia="zh-CN"/>
              </w:rPr>
            </w:pPr>
            <w:r>
              <w:rPr>
                <w:rFonts w:hint="eastAsia"/>
                <w:bCs/>
                <w:lang w:eastAsia="zh-CN"/>
              </w:rPr>
              <w:t>A</w:t>
            </w:r>
            <w:r>
              <w:rPr>
                <w:bCs/>
                <w:lang w:eastAsia="zh-CN"/>
              </w:rPr>
              <w:t xml:space="preserve">gree with OPPO and Nokia that no TP is needed considering the current spec already covers the case. </w:t>
            </w:r>
          </w:p>
        </w:tc>
      </w:tr>
      <w:tr w:rsidR="003F206C" w:rsidRPr="00903176" w14:paraId="40A08112" w14:textId="77777777" w:rsidTr="00903176">
        <w:tc>
          <w:tcPr>
            <w:tcW w:w="1555" w:type="dxa"/>
          </w:tcPr>
          <w:p w14:paraId="5C34A40D" w14:textId="3A41861E" w:rsidR="003F206C" w:rsidRDefault="003F206C" w:rsidP="0014207D">
            <w:pPr>
              <w:rPr>
                <w:bCs/>
                <w:lang w:eastAsia="zh-CN"/>
              </w:rPr>
            </w:pPr>
            <w:r>
              <w:rPr>
                <w:bCs/>
                <w:lang w:eastAsia="zh-CN"/>
              </w:rPr>
              <w:t>QC</w:t>
            </w:r>
          </w:p>
        </w:tc>
        <w:tc>
          <w:tcPr>
            <w:tcW w:w="7865" w:type="dxa"/>
          </w:tcPr>
          <w:p w14:paraId="6A866368" w14:textId="6AB964F6" w:rsidR="003F206C" w:rsidRDefault="003F206C" w:rsidP="001C375C">
            <w:pPr>
              <w:rPr>
                <w:bCs/>
                <w:lang w:eastAsia="zh-CN"/>
              </w:rPr>
            </w:pPr>
            <w:r>
              <w:rPr>
                <w:bCs/>
                <w:lang w:eastAsia="zh-CN"/>
              </w:rPr>
              <w:t>It is Ok to capture both TPs</w:t>
            </w:r>
            <w:r w:rsidR="000520AD">
              <w:rPr>
                <w:bCs/>
                <w:lang w:eastAsia="zh-CN"/>
              </w:rPr>
              <w:t>. The second one seems to be more necessary than the first one.</w:t>
            </w:r>
          </w:p>
        </w:tc>
      </w:tr>
    </w:tbl>
    <w:p w14:paraId="429D682B" w14:textId="77777777" w:rsidR="005F475F" w:rsidRDefault="005F475F" w:rsidP="005F475F"/>
    <w:p w14:paraId="2BB20CCB" w14:textId="77777777" w:rsidR="005F475F" w:rsidRDefault="005F475F" w:rsidP="005F475F"/>
    <w:p w14:paraId="68A1930C" w14:textId="77777777" w:rsidR="005F475F" w:rsidRDefault="005F475F" w:rsidP="005F475F">
      <w:r w:rsidRPr="005F475F">
        <w:t xml:space="preserve">Summary of proposals in submitted </w:t>
      </w:r>
      <w:proofErr w:type="spellStart"/>
      <w:r w:rsidRPr="005F475F">
        <w:t>Tdocs</w:t>
      </w:r>
      <w:proofErr w:type="spellEnd"/>
    </w:p>
    <w:tbl>
      <w:tblPr>
        <w:tblStyle w:val="TableGrid"/>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w:t>
            </w:r>
            <w:proofErr w:type="gramStart"/>
            <w:r>
              <w:rPr>
                <w:rFonts w:ascii="Arial" w:hAnsi="Arial" w:cs="Arial"/>
                <w:color w:val="000000"/>
                <w:sz w:val="20"/>
                <w:szCs w:val="20"/>
                <w:shd w:val="clear" w:color="auto" w:fill="FFFFFF"/>
              </w:rPr>
              <w:t>has to</w:t>
            </w:r>
            <w:proofErr w:type="gramEnd"/>
            <w:r>
              <w:rPr>
                <w:rFonts w:ascii="Arial" w:hAnsi="Arial" w:cs="Arial"/>
                <w:color w:val="000000"/>
                <w:sz w:val="20"/>
                <w:szCs w:val="20"/>
                <w:shd w:val="clear" w:color="auto" w:fill="FFFFFF"/>
              </w:rPr>
              <w:t xml:space="preserve">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TableGrid"/>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Heading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proofErr w:type="spellStart"/>
                  <w:r w:rsidRPr="00157406">
                    <w:rPr>
                      <w:i/>
                      <w:iCs/>
                      <w:sz w:val="20"/>
                      <w:szCs w:val="20"/>
                    </w:rPr>
                    <w:t>pdsch</w:t>
                  </w:r>
                  <w:proofErr w:type="spellEnd"/>
                  <w:r w:rsidRPr="00157406">
                    <w:rPr>
                      <w:i/>
                      <w:iCs/>
                      <w:sz w:val="20"/>
                      <w:szCs w:val="20"/>
                    </w:rPr>
                    <w:t>-HARQ-ACK-Codebook-</w:t>
                  </w:r>
                  <w:r w:rsidRPr="00157406">
                    <w:rPr>
                      <w:iCs/>
                      <w:sz w:val="20"/>
                      <w:szCs w:val="20"/>
                    </w:rPr>
                    <w:t xml:space="preserve">List, </w:t>
                  </w:r>
                  <w:r w:rsidRPr="00157406">
                    <w:rPr>
                      <w:sz w:val="20"/>
                      <w:szCs w:val="20"/>
                    </w:rPr>
                    <w:t xml:space="preserve">the UE can be indicated by </w:t>
                  </w:r>
                  <w:proofErr w:type="spellStart"/>
                  <w:r w:rsidRPr="00157406">
                    <w:rPr>
                      <w:i/>
                      <w:iCs/>
                      <w:sz w:val="20"/>
                      <w:szCs w:val="20"/>
                    </w:rPr>
                    <w:t>pdsch</w:t>
                  </w:r>
                  <w:proofErr w:type="spellEnd"/>
                  <w:r w:rsidRPr="00157406">
                    <w:rPr>
                      <w:i/>
                      <w:iCs/>
                      <w:sz w:val="20"/>
                      <w:szCs w:val="20"/>
                    </w:rPr>
                    <w:t>-HARQ-ACK-Codebook-List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sz w:val="20"/>
                      <w:szCs w:val="20"/>
                    </w:rPr>
                    <w:t xml:space="preserve">, </w:t>
                  </w:r>
                  <w:r w:rsidRPr="00157406">
                    <w:rPr>
                      <w:i/>
                      <w:iCs/>
                      <w:sz w:val="20"/>
                      <w:szCs w:val="20"/>
                    </w:rPr>
                    <w:t>PDSCH</w:t>
                  </w:r>
                  <w:r w:rsidRPr="00157406">
                    <w:rPr>
                      <w:sz w:val="20"/>
                      <w:szCs w:val="20"/>
                    </w:rPr>
                    <w:t>-</w:t>
                  </w:r>
                  <w:proofErr w:type="spellStart"/>
                  <w:r w:rsidRPr="00157406">
                    <w:rPr>
                      <w:i/>
                      <w:iCs/>
                      <w:sz w:val="20"/>
                      <w:szCs w:val="20"/>
                    </w:rPr>
                    <w:t>codeBlockGroupTransmission</w:t>
                  </w:r>
                  <w:proofErr w:type="spellEnd"/>
                  <w:r w:rsidRPr="00157406">
                    <w:rPr>
                      <w:sz w:val="20"/>
                      <w:szCs w:val="20"/>
                    </w:rPr>
                    <w:t>} by {</w:t>
                  </w:r>
                  <w:proofErr w:type="spellStart"/>
                  <w:r w:rsidRPr="00157406">
                    <w:rPr>
                      <w:i/>
                      <w:iCs/>
                      <w:sz w:val="20"/>
                      <w:szCs w:val="20"/>
                    </w:rPr>
                    <w:t>PUCCHConfigurationList</w:t>
                  </w:r>
                  <w:proofErr w:type="spellEnd"/>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i/>
                      <w:iCs/>
                      <w:sz w:val="20"/>
                      <w:szCs w:val="20"/>
                    </w:rPr>
                    <w:t>-List</w:t>
                  </w:r>
                  <w:r w:rsidRPr="00157406">
                    <w:rPr>
                      <w:sz w:val="20"/>
                      <w:szCs w:val="20"/>
                    </w:rPr>
                    <w:t xml:space="preserve">, </w:t>
                  </w:r>
                  <w:r w:rsidRPr="00157406">
                    <w:rPr>
                      <w:i/>
                      <w:iCs/>
                      <w:sz w:val="20"/>
                      <w:szCs w:val="20"/>
                    </w:rPr>
                    <w:t>PDSCH-</w:t>
                  </w:r>
                  <w:proofErr w:type="spellStart"/>
                  <w:r w:rsidRPr="00157406">
                    <w:rPr>
                      <w:i/>
                      <w:iCs/>
                      <w:sz w:val="20"/>
                      <w:szCs w:val="20"/>
                    </w:rPr>
                    <w:t>CodeBlockGroupTransmission</w:t>
                  </w:r>
                  <w:proofErr w:type="spellEnd"/>
                  <w:r w:rsidRPr="00157406">
                    <w:rPr>
                      <w:i/>
                      <w:iCs/>
                      <w:sz w:val="20"/>
                      <w:szCs w:val="20"/>
                    </w:rPr>
                    <w:t>-List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157406">
                    <w:rPr>
                      <w:i/>
                      <w:iCs/>
                      <w:sz w:val="20"/>
                      <w:szCs w:val="20"/>
                    </w:rPr>
                    <w:t>harq-CodebookID</w:t>
                  </w:r>
                  <w:proofErr w:type="spellEnd"/>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TableGrid"/>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proofErr w:type="spellStart"/>
                  <w:r w:rsidRPr="00CA4038">
                    <w:rPr>
                      <w:rFonts w:eastAsia="Times New Roman"/>
                      <w:i/>
                      <w:sz w:val="20"/>
                      <w:szCs w:val="20"/>
                      <w:lang w:eastAsia="zh-CN"/>
                    </w:rPr>
                    <w:t>pdsch</w:t>
                  </w:r>
                  <w:proofErr w:type="spellEnd"/>
                  <w:r w:rsidRPr="00CA4038">
                    <w:rPr>
                      <w:rFonts w:eastAsia="Times New Roman"/>
                      <w:i/>
                      <w:sz w:val="20"/>
                      <w:szCs w:val="20"/>
                      <w:lang w:eastAsia="zh-CN"/>
                    </w:rPr>
                    <w:t>-</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A UE reports HARQ-ACK information for a corresponding PDSCH reception or SPS PDSCH release only in a HARQ-ACK codebook that the UE transmits in a slot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PDSCH-to-</w:t>
                  </w:r>
                  <w:proofErr w:type="spellStart"/>
                  <w:r w:rsidRPr="00861A56">
                    <w:rPr>
                      <w:rFonts w:eastAsia="Times New Roman"/>
                      <w:color w:val="FF0000"/>
                      <w:sz w:val="20"/>
                      <w:szCs w:val="20"/>
                      <w:lang w:eastAsia="zh-CN"/>
                    </w:rPr>
                    <w:t>HARQ_feedback</w:t>
                  </w:r>
                  <w:proofErr w:type="spellEnd"/>
                  <w:r w:rsidRPr="00861A56">
                    <w:rPr>
                      <w:rFonts w:eastAsia="Times New Roman"/>
                      <w:color w:val="FF0000"/>
                      <w:sz w:val="20"/>
                      <w:szCs w:val="20"/>
                      <w:lang w:eastAsia="zh-CN"/>
                    </w:rPr>
                    <w:t xml:space="preserve"> timing indicator field providing an inapplicable value from </w:t>
                  </w:r>
                  <w:r w:rsidRPr="00861A56">
                    <w:rPr>
                      <w:rFonts w:eastAsia="Times New Roman"/>
                      <w:i/>
                      <w:color w:val="FF0000"/>
                      <w:sz w:val="20"/>
                      <w:szCs w:val="20"/>
                    </w:rPr>
                    <w:t>dl-</w:t>
                  </w:r>
                  <w:proofErr w:type="spellStart"/>
                  <w:r w:rsidRPr="00861A56">
                    <w:rPr>
                      <w:rFonts w:eastAsia="Times New Roman"/>
                      <w:i/>
                      <w:color w:val="FF0000"/>
                      <w:sz w:val="20"/>
                      <w:szCs w:val="20"/>
                    </w:rPr>
                    <w:t>DataToUL</w:t>
                  </w:r>
                  <w:proofErr w:type="spellEnd"/>
                  <w:r w:rsidRPr="00861A56">
                    <w:rPr>
                      <w:rFonts w:eastAsia="Times New Roman"/>
                      <w:i/>
                      <w:color w:val="FF0000"/>
                      <w:sz w:val="20"/>
                      <w:szCs w:val="20"/>
                    </w:rPr>
                    <w:t>-ACK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lastRenderedPageBreak/>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Heading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249" w:name="_Toc12021467"/>
            <w:bookmarkStart w:id="250" w:name="_Toc20311579"/>
            <w:bookmarkStart w:id="251" w:name="_Toc26719404"/>
            <w:bookmarkStart w:id="252" w:name="_Toc29894837"/>
            <w:bookmarkStart w:id="253" w:name="_Toc29899136"/>
            <w:bookmarkStart w:id="254" w:name="_Toc29899554"/>
            <w:bookmarkStart w:id="255" w:name="_Toc29917291"/>
            <w:bookmarkStart w:id="256" w:name="_Toc36498165"/>
            <w:r w:rsidRPr="00B916EC">
              <w:t>9.1</w:t>
            </w:r>
            <w:r w:rsidRPr="00B916EC">
              <w:rPr>
                <w:rFonts w:hint="eastAsia"/>
              </w:rPr>
              <w:tab/>
            </w:r>
            <w:r w:rsidRPr="00B916EC">
              <w:t>HARQ-ACK codebook determination</w:t>
            </w:r>
            <w:bookmarkEnd w:id="249"/>
            <w:bookmarkEnd w:id="250"/>
            <w:bookmarkEnd w:id="251"/>
            <w:bookmarkEnd w:id="252"/>
            <w:bookmarkEnd w:id="253"/>
            <w:bookmarkEnd w:id="254"/>
            <w:bookmarkEnd w:id="255"/>
            <w:bookmarkEnd w:id="256"/>
          </w:p>
          <w:p w14:paraId="7F790370" w14:textId="77777777" w:rsidR="00C30E04" w:rsidRPr="00157406" w:rsidRDefault="00C30E04" w:rsidP="00FC78A1">
            <w:pPr>
              <w:rPr>
                <w:sz w:val="20"/>
                <w:szCs w:val="20"/>
              </w:rPr>
            </w:pPr>
            <w:r w:rsidRPr="00157406">
              <w:rPr>
                <w:sz w:val="20"/>
                <w:szCs w:val="20"/>
              </w:rPr>
              <w:t xml:space="preserve">If a UE is provided </w:t>
            </w:r>
            <w:proofErr w:type="spellStart"/>
            <w:r w:rsidRPr="00157406">
              <w:rPr>
                <w:i/>
                <w:iCs/>
                <w:sz w:val="20"/>
                <w:szCs w:val="20"/>
              </w:rPr>
              <w:t>pdsch</w:t>
            </w:r>
            <w:proofErr w:type="spellEnd"/>
            <w:r w:rsidRPr="00157406">
              <w:rPr>
                <w:i/>
                <w:iCs/>
                <w:sz w:val="20"/>
                <w:szCs w:val="20"/>
              </w:rPr>
              <w:t>-HARQ-ACK-Codebook-</w:t>
            </w:r>
            <w:r w:rsidRPr="00157406">
              <w:rPr>
                <w:iCs/>
                <w:sz w:val="20"/>
                <w:szCs w:val="20"/>
              </w:rPr>
              <w:t xml:space="preserve">List, </w:t>
            </w:r>
            <w:r w:rsidRPr="00157406">
              <w:rPr>
                <w:sz w:val="20"/>
                <w:szCs w:val="20"/>
              </w:rPr>
              <w:t xml:space="preserve">the UE can be indicated by </w:t>
            </w:r>
            <w:proofErr w:type="spellStart"/>
            <w:r w:rsidRPr="00157406">
              <w:rPr>
                <w:i/>
                <w:iCs/>
                <w:sz w:val="20"/>
                <w:szCs w:val="20"/>
              </w:rPr>
              <w:t>pdsch</w:t>
            </w:r>
            <w:proofErr w:type="spellEnd"/>
            <w:r w:rsidRPr="00157406">
              <w:rPr>
                <w:i/>
                <w:iCs/>
                <w:sz w:val="20"/>
                <w:szCs w:val="20"/>
              </w:rPr>
              <w:t>-HARQ-ACK-Codebook-List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sz w:val="20"/>
                <w:szCs w:val="20"/>
              </w:rPr>
              <w:t xml:space="preserve">, </w:t>
            </w:r>
            <w:r w:rsidRPr="00157406">
              <w:rPr>
                <w:i/>
                <w:iCs/>
                <w:sz w:val="20"/>
                <w:szCs w:val="20"/>
              </w:rPr>
              <w:t>PDSCH</w:t>
            </w:r>
            <w:r w:rsidRPr="00157406">
              <w:rPr>
                <w:sz w:val="20"/>
                <w:szCs w:val="20"/>
              </w:rPr>
              <w:t>-</w:t>
            </w:r>
            <w:proofErr w:type="spellStart"/>
            <w:r w:rsidRPr="00157406">
              <w:rPr>
                <w:i/>
                <w:iCs/>
                <w:sz w:val="20"/>
                <w:szCs w:val="20"/>
              </w:rPr>
              <w:t>codeBlockGroupTransmission</w:t>
            </w:r>
            <w:proofErr w:type="spellEnd"/>
            <w:r w:rsidRPr="00157406">
              <w:rPr>
                <w:sz w:val="20"/>
                <w:szCs w:val="20"/>
              </w:rPr>
              <w:t>} by {</w:t>
            </w:r>
            <w:proofErr w:type="spellStart"/>
            <w:r w:rsidRPr="00157406">
              <w:rPr>
                <w:i/>
                <w:iCs/>
                <w:sz w:val="20"/>
                <w:szCs w:val="20"/>
              </w:rPr>
              <w:t>PUCCHConfigurationList</w:t>
            </w:r>
            <w:proofErr w:type="spellEnd"/>
            <w:r w:rsidRPr="00157406">
              <w:rPr>
                <w:sz w:val="20"/>
                <w:szCs w:val="20"/>
              </w:rPr>
              <w:t xml:space="preserve">, </w:t>
            </w:r>
            <w:r w:rsidRPr="00157406">
              <w:rPr>
                <w:i/>
                <w:iCs/>
                <w:sz w:val="20"/>
                <w:szCs w:val="20"/>
              </w:rPr>
              <w:t>UCI-</w:t>
            </w:r>
            <w:proofErr w:type="spellStart"/>
            <w:r w:rsidRPr="00157406">
              <w:rPr>
                <w:i/>
                <w:iCs/>
                <w:sz w:val="20"/>
                <w:szCs w:val="20"/>
              </w:rPr>
              <w:t>OnPUSCH</w:t>
            </w:r>
            <w:proofErr w:type="spellEnd"/>
            <w:r w:rsidRPr="00157406">
              <w:rPr>
                <w:i/>
                <w:iCs/>
                <w:sz w:val="20"/>
                <w:szCs w:val="20"/>
              </w:rPr>
              <w:t>-List</w:t>
            </w:r>
            <w:r w:rsidRPr="00157406">
              <w:rPr>
                <w:sz w:val="20"/>
                <w:szCs w:val="20"/>
              </w:rPr>
              <w:t xml:space="preserve">, </w:t>
            </w:r>
            <w:r w:rsidRPr="00157406">
              <w:rPr>
                <w:i/>
                <w:iCs/>
                <w:sz w:val="20"/>
                <w:szCs w:val="20"/>
              </w:rPr>
              <w:t>PDSCH-</w:t>
            </w:r>
            <w:proofErr w:type="spellStart"/>
            <w:r w:rsidRPr="00157406">
              <w:rPr>
                <w:i/>
                <w:iCs/>
                <w:sz w:val="20"/>
                <w:szCs w:val="20"/>
              </w:rPr>
              <w:t>CodeBlockGroupTransmission</w:t>
            </w:r>
            <w:proofErr w:type="spellEnd"/>
            <w:r w:rsidRPr="00157406">
              <w:rPr>
                <w:i/>
                <w:iCs/>
                <w:sz w:val="20"/>
                <w:szCs w:val="20"/>
              </w:rPr>
              <w:t>-List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157406">
              <w:rPr>
                <w:i/>
                <w:iCs/>
                <w:sz w:val="20"/>
                <w:szCs w:val="20"/>
              </w:rPr>
              <w:t>harq-CodebookID</w:t>
            </w:r>
            <w:proofErr w:type="spellEnd"/>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57" w:name="_Ref497329097"/>
            <w:bookmarkStart w:id="258" w:name="_Toc12021469"/>
            <w:bookmarkStart w:id="259" w:name="_Toc20311581"/>
            <w:bookmarkStart w:id="260" w:name="_Toc26719406"/>
            <w:bookmarkStart w:id="261" w:name="_Toc29894839"/>
            <w:bookmarkStart w:id="262" w:name="_Toc29899138"/>
            <w:bookmarkStart w:id="263" w:name="_Toc29899556"/>
            <w:bookmarkStart w:id="264" w:name="_Toc29917293"/>
            <w:bookmarkStart w:id="265" w:name="_Toc36498167"/>
            <w:bookmarkStart w:id="266" w:name="_Ref497329141"/>
            <w:bookmarkStart w:id="267" w:name="_Toc12021472"/>
            <w:bookmarkStart w:id="268" w:name="_Toc20311584"/>
            <w:bookmarkStart w:id="269" w:name="_Toc26719409"/>
            <w:bookmarkStart w:id="270" w:name="_Toc29894842"/>
            <w:bookmarkStart w:id="271" w:name="_Toc29899141"/>
            <w:bookmarkStart w:id="272" w:name="_Toc29899559"/>
            <w:bookmarkStart w:id="273" w:name="_Toc29917296"/>
            <w:bookmarkStart w:id="274"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57"/>
            <w:bookmarkEnd w:id="258"/>
            <w:bookmarkEnd w:id="259"/>
            <w:bookmarkEnd w:id="260"/>
            <w:bookmarkEnd w:id="261"/>
            <w:bookmarkEnd w:id="262"/>
            <w:bookmarkEnd w:id="263"/>
            <w:bookmarkEnd w:id="264"/>
            <w:bookmarkEnd w:id="265"/>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proofErr w:type="spellStart"/>
            <w:r w:rsidRPr="00CA4038">
              <w:rPr>
                <w:rFonts w:eastAsia="Times New Roman"/>
                <w:i/>
                <w:sz w:val="20"/>
                <w:szCs w:val="20"/>
                <w:lang w:eastAsia="zh-CN"/>
              </w:rPr>
              <w:t>pdsch</w:t>
            </w:r>
            <w:proofErr w:type="spellEnd"/>
            <w:r w:rsidRPr="00CA4038">
              <w:rPr>
                <w:rFonts w:eastAsia="Times New Roman"/>
                <w:i/>
                <w:sz w:val="20"/>
                <w:szCs w:val="20"/>
                <w:lang w:eastAsia="zh-CN"/>
              </w:rPr>
              <w:t>-</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A UE reports HARQ-ACK information for a corresponding PDSCH reception or SPS PDSCH release only in a HARQ-ACK codebook that the UE transmits in a slot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The UE reports NACK value(s) for HARQ-</w:t>
            </w:r>
            <w:r w:rsidRPr="00CA4038">
              <w:rPr>
                <w:rFonts w:eastAsia="Times New Roman"/>
                <w:sz w:val="20"/>
                <w:szCs w:val="20"/>
              </w:rPr>
              <w:lastRenderedPageBreak/>
              <w:t>ACK information bit(s) in a HARQ-ACK codebook that the UE transmits in a slot not indicated by a value of a PDSCH-to-</w:t>
            </w:r>
            <w:proofErr w:type="spellStart"/>
            <w:r w:rsidRPr="00CA4038">
              <w:rPr>
                <w:rFonts w:eastAsia="Times New Roman"/>
                <w:sz w:val="20"/>
                <w:szCs w:val="20"/>
              </w:rPr>
              <w:t>HARQ_feedback</w:t>
            </w:r>
            <w:proofErr w:type="spellEnd"/>
            <w:r w:rsidRPr="00CA4038">
              <w:rPr>
                <w:rFonts w:eastAsia="Times New Roman"/>
                <w:sz w:val="20"/>
                <w:szCs w:val="20"/>
              </w:rPr>
              <w:t xml:space="preserve">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PDSCH-to-</w:t>
            </w:r>
            <w:proofErr w:type="spellStart"/>
            <w:r w:rsidRPr="00861A56">
              <w:rPr>
                <w:rFonts w:eastAsia="Times New Roman"/>
                <w:color w:val="FF0000"/>
                <w:sz w:val="20"/>
                <w:szCs w:val="20"/>
                <w:lang w:eastAsia="zh-CN"/>
              </w:rPr>
              <w:t>HARQ_feedback</w:t>
            </w:r>
            <w:proofErr w:type="spellEnd"/>
            <w:r w:rsidRPr="00861A56">
              <w:rPr>
                <w:rFonts w:eastAsia="Times New Roman"/>
                <w:color w:val="FF0000"/>
                <w:sz w:val="20"/>
                <w:szCs w:val="20"/>
                <w:lang w:eastAsia="zh-CN"/>
              </w:rPr>
              <w:t xml:space="preserve"> timing indicator field providing an inapplicable value from </w:t>
            </w:r>
            <w:r w:rsidRPr="00861A56">
              <w:rPr>
                <w:rFonts w:eastAsia="Times New Roman"/>
                <w:i/>
                <w:color w:val="FF0000"/>
                <w:sz w:val="20"/>
                <w:szCs w:val="20"/>
              </w:rPr>
              <w:t>dl-</w:t>
            </w:r>
            <w:proofErr w:type="spellStart"/>
            <w:r w:rsidRPr="00861A56">
              <w:rPr>
                <w:rFonts w:eastAsia="Times New Roman"/>
                <w:i/>
                <w:color w:val="FF0000"/>
                <w:sz w:val="20"/>
                <w:szCs w:val="20"/>
              </w:rPr>
              <w:t>DataToUL</w:t>
            </w:r>
            <w:proofErr w:type="spellEnd"/>
            <w:r w:rsidRPr="00861A56">
              <w:rPr>
                <w:rFonts w:eastAsia="Times New Roman"/>
                <w:i/>
                <w:color w:val="FF0000"/>
                <w:sz w:val="20"/>
                <w:szCs w:val="20"/>
              </w:rPr>
              <w:t>-ACK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66"/>
          <w:bookmarkEnd w:id="267"/>
          <w:bookmarkEnd w:id="268"/>
          <w:bookmarkEnd w:id="269"/>
          <w:bookmarkEnd w:id="270"/>
          <w:bookmarkEnd w:id="271"/>
          <w:bookmarkEnd w:id="272"/>
          <w:bookmarkEnd w:id="273"/>
          <w:bookmarkEnd w:id="274"/>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Heading1"/>
        <w:spacing w:before="0" w:after="0"/>
      </w:pPr>
      <w:r>
        <w:t>Conclusions</w:t>
      </w:r>
      <w:r w:rsidRPr="00CF195E">
        <w:t xml:space="preserve"> </w:t>
      </w:r>
    </w:p>
    <w:p w14:paraId="2C736FDC" w14:textId="77777777" w:rsidR="00EA5712" w:rsidRDefault="00EA5712" w:rsidP="00DA32BF">
      <w:pPr>
        <w:spacing w:after="0"/>
        <w:rPr>
          <w:lang w:eastAsia="zh-CN"/>
        </w:rPr>
      </w:pPr>
    </w:p>
    <w:p w14:paraId="4C9C6380" w14:textId="77777777" w:rsidR="005F475F" w:rsidRPr="005F475F" w:rsidRDefault="005F475F" w:rsidP="00DA32BF">
      <w:pPr>
        <w:spacing w:after="0"/>
        <w:rPr>
          <w:lang w:eastAsia="zh-CN"/>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5" w:name="_Ref37750051"/>
      <w:bookmarkEnd w:id="2"/>
      <w:bookmarkEnd w:id="3"/>
      <w:bookmarkEnd w:id="4"/>
      <w:bookmarkEnd w:id="5"/>
      <w:r w:rsidRPr="00B01667">
        <w:rPr>
          <w:sz w:val="21"/>
          <w:szCs w:val="28"/>
          <w:lang w:eastAsia="zh-CN"/>
        </w:rPr>
        <w:t>R1-</w:t>
      </w:r>
      <w:proofErr w:type="gramStart"/>
      <w:r w:rsidRPr="00B01667">
        <w:rPr>
          <w:sz w:val="21"/>
          <w:szCs w:val="28"/>
          <w:lang w:eastAsia="zh-CN"/>
        </w:rPr>
        <w:t>2001268  Feature</w:t>
      </w:r>
      <w:proofErr w:type="gramEnd"/>
      <w:r w:rsidRPr="00B01667">
        <w:rPr>
          <w:sz w:val="21"/>
          <w:szCs w:val="28"/>
          <w:lang w:eastAsia="zh-CN"/>
        </w:rPr>
        <w:t xml:space="preserve"> lead summary#1 on NR-U phase 2 email discussion 100e-NR-unlic-NRU-HARQandULscheduling-02 (Type-3 HARQ-ACK codebook)</w:t>
      </w:r>
      <w:bookmarkEnd w:id="275"/>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6"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6"/>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r>
      <w:proofErr w:type="spellStart"/>
      <w:r w:rsidRPr="00B01667">
        <w:rPr>
          <w:sz w:val="21"/>
          <w:szCs w:val="28"/>
          <w:lang w:eastAsia="zh-CN"/>
        </w:rPr>
        <w:t>Maintainance</w:t>
      </w:r>
      <w:proofErr w:type="spellEnd"/>
      <w:r w:rsidRPr="00B01667">
        <w:rPr>
          <w:sz w:val="21"/>
          <w:szCs w:val="28"/>
          <w:lang w:eastAsia="zh-CN"/>
        </w:rPr>
        <w:t xml:space="preserv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 xml:space="preserve">ZTE, </w:t>
      </w:r>
      <w:proofErr w:type="spellStart"/>
      <w:r w:rsidRPr="00B01667">
        <w:rPr>
          <w:sz w:val="21"/>
          <w:szCs w:val="28"/>
          <w:lang w:eastAsia="zh-CN"/>
        </w:rPr>
        <w:t>Sanechips</w:t>
      </w:r>
      <w:proofErr w:type="spellEnd"/>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r>
      <w:proofErr w:type="spellStart"/>
      <w:r w:rsidRPr="00B01667">
        <w:rPr>
          <w:sz w:val="21"/>
          <w:szCs w:val="28"/>
          <w:lang w:eastAsia="zh-CN"/>
        </w:rPr>
        <w:t>InterDigital</w:t>
      </w:r>
      <w:proofErr w:type="spellEnd"/>
      <w:r w:rsidRPr="00B01667">
        <w:rPr>
          <w:sz w:val="21"/>
          <w:szCs w:val="28"/>
          <w:lang w:eastAsia="zh-CN"/>
        </w:rPr>
        <w:t>,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8901B" w14:textId="77777777" w:rsidR="00820281" w:rsidRDefault="00820281">
      <w:r>
        <w:separator/>
      </w:r>
    </w:p>
  </w:endnote>
  <w:endnote w:type="continuationSeparator" w:id="0">
    <w:p w14:paraId="67701E7C" w14:textId="77777777" w:rsidR="00820281" w:rsidRDefault="0082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F1D8B" w14:textId="77777777" w:rsidR="00820281" w:rsidRDefault="00820281">
      <w:r>
        <w:separator/>
      </w:r>
    </w:p>
  </w:footnote>
  <w:footnote w:type="continuationSeparator" w:id="0">
    <w:p w14:paraId="2358635F" w14:textId="77777777" w:rsidR="00820281" w:rsidRDefault="00820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8"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3"/>
  </w:num>
  <w:num w:numId="10">
    <w:abstractNumId w:val="19"/>
  </w:num>
  <w:num w:numId="11">
    <w:abstractNumId w:val="3"/>
  </w:num>
  <w:num w:numId="12">
    <w:abstractNumId w:val="24"/>
  </w:num>
  <w:num w:numId="13">
    <w:abstractNumId w:val="6"/>
  </w:num>
  <w:num w:numId="14">
    <w:abstractNumId w:val="13"/>
  </w:num>
  <w:num w:numId="15">
    <w:abstractNumId w:val="18"/>
  </w:num>
  <w:num w:numId="16">
    <w:abstractNumId w:val="27"/>
  </w:num>
  <w:num w:numId="17">
    <w:abstractNumId w:val="4"/>
  </w:num>
  <w:num w:numId="18">
    <w:abstractNumId w:val="25"/>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8"/>
  </w:num>
  <w:num w:numId="27">
    <w:abstractNumId w:val="2"/>
  </w:num>
  <w:num w:numId="28">
    <w:abstractNumId w:val="11"/>
  </w:num>
  <w:num w:numId="29">
    <w:abstractNumId w:val="26"/>
  </w:num>
  <w:num w:numId="30">
    <w:abstractNumId w:val="12"/>
  </w:num>
  <w:num w:numId="31">
    <w:abstractNumId w:val="12"/>
  </w:num>
  <w:num w:numId="32">
    <w:abstractNumId w:val="0"/>
  </w:num>
  <w:num w:numId="33">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07D"/>
    <w:rsid w:val="00142665"/>
    <w:rsid w:val="0014384A"/>
    <w:rsid w:val="0014450F"/>
    <w:rsid w:val="00144D8F"/>
    <w:rsid w:val="00145195"/>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978E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6073"/>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image" Target="media/image22.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4.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3B77E-8CF8-4762-89EC-E3151EABC3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F05736-7469-41A4-923A-AFB11A962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4.xml><?xml version="1.0" encoding="utf-8"?>
<ds:datastoreItem xmlns:ds="http://schemas.openxmlformats.org/officeDocument/2006/customXml" ds:itemID="{B86ED2FE-3DC8-49E4-A414-FDA0E67E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25</Pages>
  <Words>10299</Words>
  <Characters>54585</Characters>
  <Application>Microsoft Office Word</Application>
  <DocSecurity>0</DocSecurity>
  <Lines>454</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64755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Sorour Falahati</cp:lastModifiedBy>
  <cp:revision>5</cp:revision>
  <cp:lastPrinted>2020-04-14T09:12:00Z</cp:lastPrinted>
  <dcterms:created xsi:type="dcterms:W3CDTF">2020-04-21T13:57:00Z</dcterms:created>
  <dcterms:modified xsi:type="dcterms:W3CDTF">2020-04-21T21:53:00Z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1587448182</vt:lpwstr>
  </property>
  <property fmtid="{D5CDD505-2E9C-101B-9397-08002B2CF9AE}" pid="22" name="NSCPROP_SA">
    <vt:lpwstr>C:\Users\Y0917~1.WAN\AppData\Local\Temp\BNZ.5e9ee79c11a106c7\R1-20xxxxx 100b-e-NR-unlic-NRU-HARQ-01 type3CB v6-HW_LG_vivo.docx</vt:lpwstr>
  </property>
  <property fmtid="{D5CDD505-2E9C-101B-9397-08002B2CF9AE}" pid="23" name="ContentTypeId">
    <vt:lpwstr>0x010100DC9A979760BAB742B8BECF9C38D4A631</vt:lpwstr>
  </property>
</Properties>
</file>